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2E1DF5" w14:textId="4865E1A8" w:rsidR="002B114E" w:rsidRPr="001C332D" w:rsidRDefault="002B114E" w:rsidP="002B114E">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112</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00327A48" w:rsidRPr="00327A48">
        <w:rPr>
          <w:rFonts w:ascii="Arial" w:eastAsia="MS Mincho" w:hAnsi="Arial" w:cs="Arial"/>
          <w:b/>
          <w:sz w:val="24"/>
          <w:szCs w:val="24"/>
          <w:lang w:eastAsia="ja-JP"/>
        </w:rPr>
        <w:t>S1-254131</w:t>
      </w:r>
    </w:p>
    <w:p w14:paraId="1D402C34" w14:textId="77777777" w:rsidR="002B114E" w:rsidRPr="000D6532" w:rsidRDefault="002B114E" w:rsidP="002B114E">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17</w:t>
      </w:r>
      <w:r w:rsidRPr="00F16092">
        <w:rPr>
          <w:rFonts w:ascii="Arial" w:eastAsia="MS Mincho" w:hAnsi="Arial" w:cs="Arial"/>
          <w:b/>
          <w:sz w:val="24"/>
          <w:szCs w:val="24"/>
          <w:lang w:eastAsia="ja-JP"/>
        </w:rPr>
        <w:t>-2</w:t>
      </w:r>
      <w:r>
        <w:rPr>
          <w:rFonts w:ascii="Arial" w:eastAsia="MS Mincho" w:hAnsi="Arial" w:cs="Arial"/>
          <w:b/>
          <w:sz w:val="24"/>
          <w:szCs w:val="24"/>
          <w:lang w:eastAsia="ja-JP"/>
        </w:rPr>
        <w:t>1</w:t>
      </w:r>
      <w:r w:rsidRPr="00F16092">
        <w:rPr>
          <w:rFonts w:ascii="Arial" w:eastAsia="MS Mincho" w:hAnsi="Arial" w:cs="Arial"/>
          <w:b/>
          <w:sz w:val="24"/>
          <w:szCs w:val="24"/>
          <w:lang w:eastAsia="ja-JP"/>
        </w:rPr>
        <w:t xml:space="preserve"> </w:t>
      </w:r>
      <w:r>
        <w:rPr>
          <w:rFonts w:ascii="Arial" w:eastAsia="MS Mincho" w:hAnsi="Arial" w:cs="Arial"/>
          <w:b/>
          <w:sz w:val="24"/>
          <w:szCs w:val="24"/>
          <w:lang w:eastAsia="ja-JP"/>
        </w:rPr>
        <w:t>November</w:t>
      </w:r>
      <w:r w:rsidRPr="00F16092">
        <w:rPr>
          <w:rFonts w:ascii="Arial" w:eastAsia="MS Mincho" w:hAnsi="Arial" w:cs="Arial"/>
          <w:b/>
          <w:sz w:val="24"/>
          <w:szCs w:val="24"/>
          <w:lang w:eastAsia="ja-JP"/>
        </w:rPr>
        <w:t xml:space="preserve"> 2025, </w:t>
      </w:r>
      <w:r>
        <w:rPr>
          <w:rFonts w:ascii="Arial" w:eastAsia="MS Mincho" w:hAnsi="Arial" w:cs="Arial"/>
          <w:b/>
          <w:sz w:val="24"/>
          <w:szCs w:val="24"/>
          <w:lang w:eastAsia="ja-JP"/>
        </w:rPr>
        <w:t>Dallas</w:t>
      </w:r>
      <w:r w:rsidRPr="00F16092">
        <w:rPr>
          <w:rFonts w:ascii="Arial" w:eastAsia="MS Mincho" w:hAnsi="Arial" w:cs="Arial"/>
          <w:b/>
          <w:sz w:val="24"/>
          <w:szCs w:val="24"/>
          <w:lang w:eastAsia="ja-JP"/>
        </w:rPr>
        <w:t xml:space="preserve">, </w:t>
      </w:r>
      <w:r>
        <w:rPr>
          <w:rFonts w:ascii="Arial" w:eastAsia="MS Mincho" w:hAnsi="Arial" w:cs="Arial"/>
          <w:b/>
          <w:sz w:val="24"/>
          <w:szCs w:val="24"/>
          <w:lang w:eastAsia="ja-JP"/>
        </w:rPr>
        <w:t>USA</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254020</w:t>
      </w:r>
      <w:r w:rsidRPr="001C332D">
        <w:rPr>
          <w:rFonts w:ascii="Arial" w:eastAsia="MS Mincho" w:hAnsi="Arial" w:cs="Arial"/>
          <w:i/>
          <w:sz w:val="24"/>
          <w:szCs w:val="24"/>
          <w:lang w:eastAsia="ja-JP"/>
        </w:rPr>
        <w:t>)</w:t>
      </w:r>
    </w:p>
    <w:p w14:paraId="41EC8575" w14:textId="77777777" w:rsidR="002B114E" w:rsidRPr="000D6532" w:rsidRDefault="002B114E" w:rsidP="002B114E">
      <w:pPr>
        <w:spacing w:after="0"/>
        <w:rPr>
          <w:rFonts w:ascii="Arial" w:eastAsia="MS Mincho" w:hAnsi="Arial"/>
          <w:sz w:val="24"/>
          <w:szCs w:val="24"/>
          <w:lang w:eastAsia="ja-JP"/>
        </w:rPr>
      </w:pPr>
    </w:p>
    <w:p w14:paraId="29C8A6AF" w14:textId="77777777" w:rsidR="002B114E" w:rsidRPr="000D6532" w:rsidRDefault="002B114E" w:rsidP="002B114E">
      <w:pPr>
        <w:spacing w:after="0"/>
        <w:rPr>
          <w:rFonts w:ascii="Arial" w:eastAsia="MS Mincho" w:hAnsi="Arial"/>
          <w:sz w:val="24"/>
          <w:szCs w:val="24"/>
          <w:lang w:eastAsia="ja-JP"/>
        </w:rPr>
      </w:pPr>
    </w:p>
    <w:p w14:paraId="11AF3E80" w14:textId="6721F389" w:rsidR="002B114E" w:rsidRPr="000D6532" w:rsidRDefault="002B114E" w:rsidP="002B114E">
      <w:pPr>
        <w:tabs>
          <w:tab w:val="left" w:pos="1701"/>
        </w:tabs>
        <w:overflowPunct w:val="0"/>
        <w:autoSpaceDE w:val="0"/>
        <w:autoSpaceDN w:val="0"/>
        <w:adjustRightInd w:val="0"/>
        <w:textAlignment w:val="baseline"/>
        <w:rPr>
          <w:rFonts w:ascii="Arial" w:hAnsi="Arial"/>
          <w:sz w:val="24"/>
          <w:szCs w:val="24"/>
          <w:lang w:eastAsia="en-GB"/>
        </w:rPr>
      </w:pPr>
      <w:r w:rsidRPr="000D6532">
        <w:rPr>
          <w:rFonts w:ascii="Arial" w:hAnsi="Arial"/>
          <w:sz w:val="24"/>
          <w:szCs w:val="24"/>
          <w:lang w:eastAsia="en-GB"/>
        </w:rPr>
        <w:t>Title:</w:t>
      </w:r>
      <w:r w:rsidRPr="000D6532">
        <w:rPr>
          <w:rFonts w:ascii="Arial" w:hAnsi="Arial"/>
          <w:sz w:val="24"/>
          <w:szCs w:val="24"/>
          <w:lang w:eastAsia="en-GB"/>
        </w:rPr>
        <w:tab/>
      </w:r>
      <w:r>
        <w:rPr>
          <w:rFonts w:ascii="Arial" w:hAnsi="Arial"/>
          <w:sz w:val="24"/>
          <w:szCs w:val="24"/>
          <w:lang w:eastAsia="en-GB"/>
        </w:rPr>
        <w:t>Update for clause Y.1.</w:t>
      </w:r>
      <w:r w:rsidR="00986531">
        <w:rPr>
          <w:rFonts w:ascii="Arial" w:hAnsi="Arial"/>
          <w:sz w:val="24"/>
          <w:szCs w:val="24"/>
          <w:lang w:eastAsia="en-GB"/>
        </w:rPr>
        <w:t>5</w:t>
      </w:r>
      <w:r>
        <w:rPr>
          <w:rFonts w:ascii="Arial" w:hAnsi="Arial"/>
          <w:sz w:val="24"/>
          <w:szCs w:val="24"/>
          <w:lang w:eastAsia="en-GB"/>
        </w:rPr>
        <w:t>-</w:t>
      </w:r>
      <w:r w:rsidR="00986531">
        <w:rPr>
          <w:rFonts w:ascii="Arial" w:hAnsi="Arial"/>
          <w:sz w:val="24"/>
          <w:szCs w:val="24"/>
          <w:lang w:eastAsia="en-GB"/>
        </w:rPr>
        <w:t>1</w:t>
      </w:r>
      <w:r>
        <w:rPr>
          <w:rFonts w:ascii="Arial" w:hAnsi="Arial"/>
          <w:sz w:val="24"/>
          <w:szCs w:val="24"/>
          <w:lang w:eastAsia="en-GB"/>
        </w:rPr>
        <w:t xml:space="preserve"> in </w:t>
      </w:r>
      <w:r w:rsidRPr="001C332D">
        <w:rPr>
          <w:rFonts w:ascii="Arial" w:eastAsia="MS Mincho" w:hAnsi="Arial" w:cs="Arial"/>
          <w:i/>
          <w:sz w:val="24"/>
          <w:szCs w:val="24"/>
          <w:lang w:eastAsia="ja-JP"/>
        </w:rPr>
        <w:t>S1-</w:t>
      </w:r>
      <w:r>
        <w:rPr>
          <w:rFonts w:ascii="Arial" w:eastAsia="MS Mincho" w:hAnsi="Arial" w:cs="Arial"/>
          <w:i/>
          <w:sz w:val="24"/>
          <w:szCs w:val="24"/>
          <w:lang w:eastAsia="ja-JP"/>
        </w:rPr>
        <w:t>254020</w:t>
      </w:r>
    </w:p>
    <w:p w14:paraId="0AFD6D73" w14:textId="240ACE73" w:rsidR="002B114E" w:rsidRPr="000D6532" w:rsidRDefault="002B114E" w:rsidP="002B114E">
      <w:pPr>
        <w:tabs>
          <w:tab w:val="left" w:pos="1701"/>
        </w:tabs>
        <w:overflowPunct w:val="0"/>
        <w:autoSpaceDE w:val="0"/>
        <w:autoSpaceDN w:val="0"/>
        <w:adjustRightInd w:val="0"/>
        <w:textAlignment w:val="baseline"/>
        <w:rPr>
          <w:rFonts w:ascii="Arial" w:hAnsi="Arial"/>
          <w:sz w:val="24"/>
          <w:szCs w:val="24"/>
          <w:lang w:eastAsia="en-GB"/>
        </w:rPr>
      </w:pPr>
      <w:r w:rsidRPr="000D6532">
        <w:rPr>
          <w:rFonts w:ascii="Arial" w:hAnsi="Arial"/>
          <w:sz w:val="24"/>
          <w:szCs w:val="24"/>
          <w:lang w:eastAsia="en-GB"/>
        </w:rPr>
        <w:t>Agenda Item:</w:t>
      </w:r>
      <w:r w:rsidRPr="000D6532">
        <w:rPr>
          <w:rFonts w:ascii="Arial" w:hAnsi="Arial"/>
          <w:sz w:val="24"/>
          <w:szCs w:val="24"/>
          <w:lang w:eastAsia="en-GB"/>
        </w:rPr>
        <w:tab/>
      </w:r>
      <w:r w:rsidR="00DC5BE7">
        <w:rPr>
          <w:rFonts w:ascii="Arial" w:hAnsi="Arial"/>
          <w:sz w:val="24"/>
          <w:szCs w:val="24"/>
          <w:lang w:eastAsia="en-GB"/>
        </w:rPr>
        <w:t>8.1.10</w:t>
      </w:r>
    </w:p>
    <w:p w14:paraId="375C8A0D" w14:textId="77777777" w:rsidR="002B114E" w:rsidRPr="000D6532" w:rsidRDefault="002B114E" w:rsidP="002B114E">
      <w:pPr>
        <w:tabs>
          <w:tab w:val="left" w:pos="1701"/>
        </w:tabs>
        <w:overflowPunct w:val="0"/>
        <w:autoSpaceDE w:val="0"/>
        <w:autoSpaceDN w:val="0"/>
        <w:adjustRightInd w:val="0"/>
        <w:textAlignment w:val="baseline"/>
        <w:rPr>
          <w:rFonts w:ascii="Arial" w:hAnsi="Arial"/>
          <w:sz w:val="24"/>
          <w:szCs w:val="24"/>
          <w:lang w:eastAsia="en-GB"/>
        </w:rPr>
      </w:pPr>
      <w:r w:rsidRPr="000D6532">
        <w:rPr>
          <w:rFonts w:ascii="Arial" w:hAnsi="Arial"/>
          <w:sz w:val="24"/>
          <w:szCs w:val="24"/>
          <w:lang w:eastAsia="en-GB"/>
        </w:rPr>
        <w:t>Source:</w:t>
      </w:r>
      <w:r w:rsidRPr="000D6532">
        <w:rPr>
          <w:rFonts w:ascii="Arial" w:hAnsi="Arial"/>
          <w:sz w:val="24"/>
          <w:szCs w:val="24"/>
          <w:lang w:eastAsia="en-GB"/>
        </w:rPr>
        <w:tab/>
      </w:r>
      <w:r>
        <w:rPr>
          <w:rFonts w:ascii="Arial" w:hAnsi="Arial"/>
          <w:sz w:val="24"/>
          <w:szCs w:val="24"/>
          <w:lang w:eastAsia="en-GB"/>
        </w:rPr>
        <w:t>NEC</w:t>
      </w:r>
    </w:p>
    <w:p w14:paraId="7428F42E" w14:textId="77777777" w:rsidR="002B114E" w:rsidRDefault="002B114E" w:rsidP="002B114E">
      <w:pPr>
        <w:tabs>
          <w:tab w:val="left" w:pos="1701"/>
        </w:tabs>
        <w:overflowPunct w:val="0"/>
        <w:autoSpaceDE w:val="0"/>
        <w:autoSpaceDN w:val="0"/>
        <w:adjustRightInd w:val="0"/>
        <w:textAlignment w:val="baseline"/>
        <w:rPr>
          <w:rFonts w:ascii="Arial" w:hAnsi="Arial"/>
          <w:sz w:val="24"/>
          <w:szCs w:val="24"/>
          <w:lang w:eastAsia="en-GB"/>
        </w:rPr>
      </w:pPr>
      <w:r w:rsidRPr="000D6532">
        <w:rPr>
          <w:rFonts w:ascii="Arial" w:hAnsi="Arial"/>
          <w:sz w:val="24"/>
          <w:szCs w:val="24"/>
          <w:lang w:eastAsia="en-GB"/>
        </w:rPr>
        <w:t>Contact:</w:t>
      </w:r>
      <w:r>
        <w:rPr>
          <w:rFonts w:ascii="Arial" w:hAnsi="Arial"/>
          <w:sz w:val="24"/>
          <w:szCs w:val="24"/>
          <w:lang w:eastAsia="en-GB"/>
        </w:rPr>
        <w:tab/>
      </w:r>
      <w:r w:rsidRPr="00317EC7">
        <w:rPr>
          <w:rFonts w:ascii="Arial" w:hAnsi="Arial"/>
          <w:sz w:val="24"/>
          <w:szCs w:val="24"/>
          <w:lang w:eastAsia="en-GB"/>
        </w:rPr>
        <w:t xml:space="preserve">Hiroshi Dempo, </w:t>
      </w:r>
      <w:hyperlink r:id="rId9" w:history="1">
        <w:r w:rsidRPr="00322B79">
          <w:rPr>
            <w:rStyle w:val="Hyperlink"/>
            <w:rFonts w:ascii="Arial" w:eastAsia="Yu Mincho" w:hAnsi="Arial" w:cs="Arial"/>
            <w:b/>
            <w:bCs/>
            <w:color w:val="0000FF"/>
            <w:lang w:eastAsia="ja-JP"/>
          </w:rPr>
          <w:t>hiroshidempo@nec.com</w:t>
        </w:r>
      </w:hyperlink>
      <w:r w:rsidRPr="00317EC7">
        <w:rPr>
          <w:rFonts w:ascii="Arial" w:hAnsi="Arial"/>
          <w:sz w:val="24"/>
          <w:szCs w:val="24"/>
          <w:lang w:eastAsia="en-GB"/>
        </w:rPr>
        <w:t xml:space="preserve"> </w:t>
      </w:r>
    </w:p>
    <w:p w14:paraId="622C7248" w14:textId="77777777" w:rsidR="002B114E" w:rsidRPr="00DD07C3" w:rsidRDefault="002B114E" w:rsidP="002B114E">
      <w:pPr>
        <w:tabs>
          <w:tab w:val="left" w:pos="1701"/>
        </w:tabs>
        <w:overflowPunct w:val="0"/>
        <w:autoSpaceDE w:val="0"/>
        <w:autoSpaceDN w:val="0"/>
        <w:adjustRightInd w:val="0"/>
        <w:textAlignment w:val="baseline"/>
      </w:pPr>
      <w:r>
        <w:rPr>
          <w:rFonts w:ascii="Arial" w:hAnsi="Arial"/>
          <w:sz w:val="24"/>
          <w:szCs w:val="24"/>
          <w:lang w:eastAsia="en-GB"/>
        </w:rPr>
        <w:tab/>
      </w:r>
      <w:r w:rsidRPr="00317EC7">
        <w:rPr>
          <w:rFonts w:ascii="Arial" w:hAnsi="Arial"/>
          <w:sz w:val="24"/>
          <w:szCs w:val="24"/>
          <w:lang w:eastAsia="en-GB"/>
        </w:rPr>
        <w:t xml:space="preserve">Deepak Rohilla, </w:t>
      </w:r>
      <w:hyperlink r:id="rId10" w:history="1">
        <w:r w:rsidRPr="00322B79">
          <w:rPr>
            <w:rStyle w:val="Hyperlink"/>
            <w:rFonts w:ascii="Arial" w:eastAsia="Yu Mincho" w:hAnsi="Arial" w:cs="Arial"/>
            <w:b/>
            <w:bCs/>
            <w:color w:val="0000FF"/>
            <w:lang w:eastAsia="ja-JP"/>
          </w:rPr>
          <w:t>deepak.rohilla@india.nec.com</w:t>
        </w:r>
      </w:hyperlink>
    </w:p>
    <w:p w14:paraId="5E2931CF" w14:textId="77777777" w:rsidR="002B114E" w:rsidRPr="000D6532" w:rsidRDefault="002B114E" w:rsidP="002B114E">
      <w:pPr>
        <w:spacing w:after="0"/>
        <w:rPr>
          <w:rFonts w:eastAsia="MS Mincho"/>
          <w:sz w:val="24"/>
          <w:szCs w:val="24"/>
          <w:lang w:eastAsia="ja-JP"/>
        </w:rPr>
      </w:pPr>
    </w:p>
    <w:p w14:paraId="6D68C37D" w14:textId="2D693485" w:rsidR="002B114E" w:rsidRDefault="002B114E" w:rsidP="002B114E">
      <w:pPr>
        <w:pBdr>
          <w:top w:val="single" w:sz="6" w:space="1" w:color="auto"/>
          <w:bottom w:val="single" w:sz="6" w:space="1" w:color="auto"/>
        </w:pBd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Pr>
          <w:rFonts w:ascii="Arial" w:eastAsia="Calibri" w:hAnsi="Arial" w:cs="Arial"/>
          <w:i/>
          <w:sz w:val="22"/>
          <w:szCs w:val="22"/>
        </w:rPr>
        <w:t xml:space="preserve">Proposed CPR changes or suggestions from NEC for </w:t>
      </w:r>
      <w:r w:rsidRPr="00D07D84">
        <w:rPr>
          <w:rFonts w:ascii="Arial" w:eastAsia="Calibri" w:hAnsi="Arial" w:cs="Arial"/>
          <w:i/>
          <w:sz w:val="22"/>
          <w:szCs w:val="22"/>
        </w:rPr>
        <w:t>S1-254020</w:t>
      </w:r>
      <w:r>
        <w:rPr>
          <w:rFonts w:ascii="Arial" w:eastAsia="Calibri" w:hAnsi="Arial" w:cs="Arial"/>
          <w:i/>
          <w:sz w:val="22"/>
          <w:szCs w:val="22"/>
        </w:rPr>
        <w:t xml:space="preserve"> to </w:t>
      </w:r>
      <w:r w:rsidRPr="00D82C85">
        <w:rPr>
          <w:rFonts w:ascii="Arial" w:eastAsia="Calibri" w:hAnsi="Arial" w:cs="Arial"/>
          <w:i/>
          <w:sz w:val="22"/>
          <w:szCs w:val="22"/>
        </w:rPr>
        <w:t>Y.</w:t>
      </w:r>
      <w:r w:rsidRPr="00D82C85">
        <w:rPr>
          <w:rFonts w:ascii="Arial" w:eastAsia="Calibri" w:hAnsi="Arial" w:cs="Arial" w:hint="eastAsia"/>
          <w:i/>
          <w:sz w:val="22"/>
          <w:szCs w:val="22"/>
        </w:rPr>
        <w:t>1.</w:t>
      </w:r>
      <w:r w:rsidR="00A345F6">
        <w:rPr>
          <w:rFonts w:ascii="Arial" w:eastAsia="Calibri" w:hAnsi="Arial" w:cs="Arial"/>
          <w:i/>
          <w:sz w:val="22"/>
          <w:szCs w:val="22"/>
        </w:rPr>
        <w:t>5</w:t>
      </w:r>
      <w:r w:rsidRPr="00D82C85">
        <w:rPr>
          <w:rFonts w:ascii="Arial" w:eastAsia="Calibri" w:hAnsi="Arial" w:cs="Arial"/>
          <w:i/>
          <w:sz w:val="22"/>
          <w:szCs w:val="22"/>
        </w:rPr>
        <w:t>-</w:t>
      </w:r>
      <w:r w:rsidR="00812CB2">
        <w:rPr>
          <w:rFonts w:ascii="Arial" w:eastAsia="Calibri" w:hAnsi="Arial" w:cs="Arial"/>
          <w:i/>
          <w:sz w:val="22"/>
          <w:szCs w:val="22"/>
        </w:rPr>
        <w:t>1</w:t>
      </w:r>
      <w:r w:rsidRPr="00D82C85">
        <w:rPr>
          <w:rFonts w:ascii="Arial" w:eastAsia="Calibri" w:hAnsi="Arial" w:cs="Arial"/>
          <w:i/>
          <w:sz w:val="22"/>
          <w:szCs w:val="22"/>
        </w:rPr>
        <w:t xml:space="preserve"> – </w:t>
      </w:r>
      <w:r w:rsidR="00776D9E" w:rsidRPr="00776D9E">
        <w:rPr>
          <w:rFonts w:ascii="Arial" w:eastAsia="Calibri" w:hAnsi="Arial" w:cs="Arial"/>
          <w:i/>
          <w:sz w:val="22"/>
          <w:szCs w:val="22"/>
        </w:rPr>
        <w:t>Data Collection and Consumption</w:t>
      </w:r>
    </w:p>
    <w:p w14:paraId="672084D3" w14:textId="77777777" w:rsidR="002B114E" w:rsidRDefault="002B114E" w:rsidP="002B114E">
      <w:pPr>
        <w:pBdr>
          <w:top w:val="single" w:sz="6" w:space="1" w:color="auto"/>
          <w:bottom w:val="single" w:sz="6" w:space="1" w:color="auto"/>
        </w:pBdr>
        <w:spacing w:after="200" w:line="276" w:lineRule="auto"/>
        <w:rPr>
          <w:rFonts w:ascii="Arial" w:eastAsia="Calibri" w:hAnsi="Arial" w:cs="Arial"/>
          <w:i/>
          <w:sz w:val="22"/>
          <w:szCs w:val="22"/>
        </w:rPr>
      </w:pPr>
    </w:p>
    <w:p w14:paraId="28035C14" w14:textId="77777777" w:rsidR="00A345F6" w:rsidRDefault="00A345F6" w:rsidP="00A345F6">
      <w:pPr>
        <w:pStyle w:val="TH"/>
        <w:rPr>
          <w:lang w:eastAsia="ko-KR"/>
        </w:rPr>
      </w:pPr>
      <w:bookmarkStart w:id="0" w:name="_Toc355779204"/>
      <w:bookmarkStart w:id="1" w:name="_Toc354586742"/>
      <w:bookmarkStart w:id="2" w:name="_Toc354590101"/>
      <w:bookmarkEnd w:id="0"/>
      <w:bookmarkEnd w:id="1"/>
      <w:bookmarkEnd w:id="2"/>
      <w:r w:rsidRPr="00A345F6">
        <w:t>Table Y.</w:t>
      </w:r>
      <w:r w:rsidRPr="00A345F6">
        <w:rPr>
          <w:rFonts w:hint="eastAsia"/>
          <w:lang w:eastAsia="zh-CN"/>
        </w:rPr>
        <w:t>1.</w:t>
      </w:r>
      <w:r w:rsidRPr="00A345F6">
        <w:t>5</w:t>
      </w:r>
      <w:r w:rsidRPr="00A345F6">
        <w:rPr>
          <w:rFonts w:eastAsia="DengXian"/>
        </w:rPr>
        <w:t xml:space="preserve">-1 </w:t>
      </w:r>
      <w:r w:rsidRPr="00A345F6">
        <w:t>– Data Collection and Consumption</w:t>
      </w:r>
      <w:r w:rsidDel="00EE3ED9">
        <w:t xml:space="preserve"> </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A345F6" w:rsidRPr="00457CAE" w14:paraId="4894E704" w14:textId="77777777" w:rsidTr="00CA325E">
        <w:trPr>
          <w:tblHeader/>
        </w:trPr>
        <w:tc>
          <w:tcPr>
            <w:tcW w:w="1134" w:type="dxa"/>
          </w:tcPr>
          <w:p w14:paraId="23F03213" w14:textId="77777777" w:rsidR="00A345F6" w:rsidRPr="00457CAE" w:rsidRDefault="00A345F6" w:rsidP="00CA325E">
            <w:pPr>
              <w:pStyle w:val="TAH"/>
            </w:pPr>
            <w:r>
              <w:t>CPR #</w:t>
            </w:r>
          </w:p>
        </w:tc>
        <w:tc>
          <w:tcPr>
            <w:tcW w:w="4536" w:type="dxa"/>
          </w:tcPr>
          <w:p w14:paraId="50BDCF54" w14:textId="77777777" w:rsidR="00A345F6" w:rsidRPr="00457CAE" w:rsidRDefault="00A345F6" w:rsidP="00CA325E">
            <w:pPr>
              <w:pStyle w:val="TAH"/>
            </w:pPr>
            <w:r>
              <w:t>Consolidated Potential Requirement</w:t>
            </w:r>
          </w:p>
        </w:tc>
        <w:tc>
          <w:tcPr>
            <w:tcW w:w="1701" w:type="dxa"/>
          </w:tcPr>
          <w:p w14:paraId="1CC7ADD9" w14:textId="77777777" w:rsidR="00A345F6" w:rsidRDefault="00A345F6" w:rsidP="00CA325E">
            <w:pPr>
              <w:pStyle w:val="TAH"/>
            </w:pPr>
            <w:r>
              <w:t>Original PR #</w:t>
            </w:r>
          </w:p>
        </w:tc>
        <w:tc>
          <w:tcPr>
            <w:tcW w:w="2268" w:type="dxa"/>
          </w:tcPr>
          <w:p w14:paraId="336519A0" w14:textId="77777777" w:rsidR="00A345F6" w:rsidRDefault="00A345F6" w:rsidP="00CA325E">
            <w:pPr>
              <w:pStyle w:val="TAH"/>
            </w:pPr>
            <w:r>
              <w:t>Comment</w:t>
            </w:r>
          </w:p>
        </w:tc>
      </w:tr>
      <w:tr w:rsidR="00A345F6" w:rsidRPr="00457CAE" w14:paraId="1ECC3A1C" w14:textId="77777777" w:rsidTr="00CA325E">
        <w:tc>
          <w:tcPr>
            <w:tcW w:w="1134" w:type="dxa"/>
          </w:tcPr>
          <w:p w14:paraId="136F60C5" w14:textId="77777777" w:rsidR="00A345F6" w:rsidRPr="00FE04D6" w:rsidRDefault="00A345F6" w:rsidP="00CA325E">
            <w:pPr>
              <w:pStyle w:val="TAC"/>
            </w:pPr>
            <w:r>
              <w:t>Y.1.5-1-1</w:t>
            </w:r>
          </w:p>
        </w:tc>
        <w:tc>
          <w:tcPr>
            <w:tcW w:w="4536" w:type="dxa"/>
          </w:tcPr>
          <w:p w14:paraId="32E010A7" w14:textId="77777777" w:rsidR="00A345F6" w:rsidRPr="00E07300" w:rsidRDefault="00A345F6" w:rsidP="00CA325E">
            <w:pPr>
              <w:pStyle w:val="TAL"/>
            </w:pPr>
            <w:r w:rsidRPr="001C3051">
              <w:t>The 6G system shall support mechanisms for 6G System Data collection and consumption minimizing the impact to 6G services.</w:t>
            </w:r>
          </w:p>
        </w:tc>
        <w:tc>
          <w:tcPr>
            <w:tcW w:w="1701" w:type="dxa"/>
          </w:tcPr>
          <w:p w14:paraId="58EB9B27" w14:textId="77777777" w:rsidR="00A345F6" w:rsidRDefault="00A345F6" w:rsidP="00CA325E">
            <w:pPr>
              <w:pStyle w:val="TAL"/>
              <w:jc w:val="center"/>
            </w:pPr>
            <w:r w:rsidRPr="003A267F">
              <w:t>PR 5.9.2.2-1</w:t>
            </w:r>
          </w:p>
        </w:tc>
        <w:tc>
          <w:tcPr>
            <w:tcW w:w="2268" w:type="dxa"/>
          </w:tcPr>
          <w:p w14:paraId="61AC01C1" w14:textId="77777777" w:rsidR="00A345F6" w:rsidRPr="00E07300" w:rsidRDefault="00A345F6" w:rsidP="00CA325E">
            <w:pPr>
              <w:pStyle w:val="TAL"/>
              <w:jc w:val="center"/>
            </w:pPr>
          </w:p>
        </w:tc>
      </w:tr>
      <w:tr w:rsidR="00A345F6" w:rsidRPr="00457CAE" w14:paraId="634A42FC" w14:textId="77777777" w:rsidTr="00CA325E">
        <w:tc>
          <w:tcPr>
            <w:tcW w:w="1134" w:type="dxa"/>
          </w:tcPr>
          <w:p w14:paraId="1BDDF45A" w14:textId="77777777" w:rsidR="00A345F6" w:rsidRPr="00FE04D6" w:rsidRDefault="00A345F6" w:rsidP="00CA325E">
            <w:pPr>
              <w:pStyle w:val="TAC"/>
            </w:pPr>
            <w:r>
              <w:t>Y.1.5-1-2</w:t>
            </w:r>
          </w:p>
        </w:tc>
        <w:tc>
          <w:tcPr>
            <w:tcW w:w="4536" w:type="dxa"/>
          </w:tcPr>
          <w:p w14:paraId="2CF3F2AB" w14:textId="77777777" w:rsidR="00A345F6" w:rsidRPr="00E07300" w:rsidRDefault="00A345F6" w:rsidP="00CA325E">
            <w:pPr>
              <w:pStyle w:val="TAL"/>
            </w:pPr>
            <w:r w:rsidRPr="007112CA">
              <w:t>Subject to regulation and operator policy, the 6G system shall support transfer 6G System Data between different data providers and data consumers within the 6G system.</w:t>
            </w:r>
          </w:p>
        </w:tc>
        <w:tc>
          <w:tcPr>
            <w:tcW w:w="1701" w:type="dxa"/>
          </w:tcPr>
          <w:p w14:paraId="25B15906" w14:textId="77777777" w:rsidR="00A345F6" w:rsidRDefault="00A345F6" w:rsidP="00CA325E">
            <w:pPr>
              <w:pStyle w:val="TAL"/>
              <w:jc w:val="center"/>
            </w:pPr>
            <w:r w:rsidRPr="007112CA">
              <w:t>PR 5.9.2.2-7</w:t>
            </w:r>
          </w:p>
        </w:tc>
        <w:tc>
          <w:tcPr>
            <w:tcW w:w="2268" w:type="dxa"/>
          </w:tcPr>
          <w:p w14:paraId="1FB0F8EC" w14:textId="77777777" w:rsidR="00A345F6" w:rsidRPr="00F128AF" w:rsidRDefault="00A345F6" w:rsidP="00CA325E">
            <w:pPr>
              <w:pStyle w:val="TAL"/>
              <w:jc w:val="center"/>
            </w:pPr>
          </w:p>
        </w:tc>
      </w:tr>
      <w:tr w:rsidR="00A345F6" w:rsidRPr="00457CAE" w14:paraId="7FCD9661" w14:textId="77777777" w:rsidTr="00CA325E">
        <w:tc>
          <w:tcPr>
            <w:tcW w:w="1134" w:type="dxa"/>
          </w:tcPr>
          <w:p w14:paraId="32F8A1CD" w14:textId="77777777" w:rsidR="00A345F6" w:rsidRPr="00FE04D6" w:rsidRDefault="00A345F6" w:rsidP="00CA325E">
            <w:pPr>
              <w:pStyle w:val="TAC"/>
            </w:pPr>
            <w:r>
              <w:t>Y.1.5-1-3</w:t>
            </w:r>
          </w:p>
        </w:tc>
        <w:tc>
          <w:tcPr>
            <w:tcW w:w="4536" w:type="dxa"/>
          </w:tcPr>
          <w:p w14:paraId="076410AA" w14:textId="77777777" w:rsidR="00A345F6" w:rsidRDefault="00A345F6" w:rsidP="00CA325E">
            <w:pPr>
              <w:pStyle w:val="TAL"/>
            </w:pPr>
            <w:r>
              <w:t>Subject to regulation, operator(s) policy and user consent, the 6G network shall support access from authorized third parties to processed data related to UEs served by the network (for example but not limited to number of UEs in a geographical location, their mobility pattern, application usage trends) without exposing UE identities and individual user data including Personally Identifiable Information or sensitive data.</w:t>
            </w:r>
          </w:p>
          <w:p w14:paraId="24DFFF69" w14:textId="77777777" w:rsidR="00A345F6" w:rsidRDefault="00A345F6" w:rsidP="00CA325E">
            <w:pPr>
              <w:pStyle w:val="TAL"/>
            </w:pPr>
            <w:r>
              <w:t>NOTE 1:</w:t>
            </w:r>
            <w:r>
              <w:tab/>
              <w:t>Processed data refers to the analysis of data to produce new data including among other statistics on the data, correlating data, aggregating data.</w:t>
            </w:r>
          </w:p>
          <w:p w14:paraId="405614B8" w14:textId="77777777" w:rsidR="00A345F6" w:rsidRDefault="00A345F6" w:rsidP="00CA325E">
            <w:pPr>
              <w:pStyle w:val="TAL"/>
            </w:pPr>
            <w:r>
              <w:t>NOTE 2:</w:t>
            </w:r>
            <w:r>
              <w:tab/>
              <w:t>The existing security, privacy policies and procedures for collecting and processing user data (e.g. via anonymisation) will be preserved.</w:t>
            </w:r>
          </w:p>
        </w:tc>
        <w:tc>
          <w:tcPr>
            <w:tcW w:w="1701" w:type="dxa"/>
          </w:tcPr>
          <w:p w14:paraId="4165ABD0" w14:textId="77777777" w:rsidR="00A345F6" w:rsidRDefault="00A345F6" w:rsidP="00CA325E">
            <w:pPr>
              <w:pStyle w:val="TAL"/>
              <w:jc w:val="center"/>
            </w:pPr>
            <w:r w:rsidRPr="005A72E0">
              <w:t>PR 5.5.5.3-1</w:t>
            </w:r>
          </w:p>
        </w:tc>
        <w:tc>
          <w:tcPr>
            <w:tcW w:w="2268" w:type="dxa"/>
          </w:tcPr>
          <w:p w14:paraId="747D23A6" w14:textId="77777777" w:rsidR="00A345F6" w:rsidRPr="00F128AF" w:rsidRDefault="00A345F6" w:rsidP="00CA325E">
            <w:pPr>
              <w:pStyle w:val="TAL"/>
              <w:jc w:val="center"/>
            </w:pPr>
            <w:r>
              <w:t>Processed Data</w:t>
            </w:r>
          </w:p>
        </w:tc>
      </w:tr>
      <w:tr w:rsidR="00710505" w:rsidRPr="00457CAE" w14:paraId="7FEC52A4" w14:textId="77777777" w:rsidTr="00CA325E">
        <w:tc>
          <w:tcPr>
            <w:tcW w:w="1134" w:type="dxa"/>
          </w:tcPr>
          <w:p w14:paraId="76D5A508" w14:textId="050B57FF" w:rsidR="00710505" w:rsidRDefault="00710505" w:rsidP="00CA325E">
            <w:pPr>
              <w:pStyle w:val="TAC"/>
            </w:pPr>
            <w:ins w:id="3" w:author="SA1_111_Rev1_Deepak" w:date="2025-11-03T14:22:00Z" w16du:dateUtc="2025-11-03T08:52:00Z">
              <w:r>
                <w:t>Y.1.5-1-</w:t>
              </w:r>
            </w:ins>
            <w:ins w:id="4" w:author="SA1_111_Rev1_Deepak" w:date="2025-11-06T12:53:00Z" w16du:dateUtc="2025-11-06T07:23:00Z">
              <w:r w:rsidR="00DC5BE7">
                <w:t>x</w:t>
              </w:r>
            </w:ins>
          </w:p>
        </w:tc>
        <w:tc>
          <w:tcPr>
            <w:tcW w:w="4536" w:type="dxa"/>
          </w:tcPr>
          <w:p w14:paraId="7D292D3F" w14:textId="40F84503" w:rsidR="00710505" w:rsidRDefault="00CC30D3" w:rsidP="00CA325E">
            <w:pPr>
              <w:pStyle w:val="TAL"/>
            </w:pPr>
            <w:ins w:id="5" w:author="SA1_111_Rev1_Deepak" w:date="2025-11-03T14:22:00Z" w16du:dateUtc="2025-11-03T08:52:00Z">
              <w:r w:rsidRPr="004D260F">
                <w:rPr>
                  <w:rFonts w:eastAsia="Yu Mincho"/>
                  <w:lang w:eastAsia="ja-JP"/>
                </w:rPr>
                <w:t>Subject to operator’s policy, regulation and user consent, the 6G system shall support secure means to expose 6G System Data and derived/processed information to authorized trusted third-party, authorized network function or authorized UE.</w:t>
              </w:r>
            </w:ins>
          </w:p>
        </w:tc>
        <w:tc>
          <w:tcPr>
            <w:tcW w:w="1701" w:type="dxa"/>
          </w:tcPr>
          <w:p w14:paraId="43B9D2D2" w14:textId="77777777" w:rsidR="00DD5161" w:rsidRPr="004D260F" w:rsidRDefault="00DD5161" w:rsidP="00DD5161">
            <w:pPr>
              <w:pStyle w:val="TAL"/>
              <w:rPr>
                <w:ins w:id="6" w:author="SA1_111_Rev1_Deepak" w:date="2025-11-03T14:22:00Z" w16du:dateUtc="2025-11-03T08:52:00Z"/>
                <w:rFonts w:eastAsia="Yu Mincho"/>
                <w:lang w:eastAsia="ja-JP"/>
              </w:rPr>
            </w:pPr>
            <w:ins w:id="7" w:author="SA1_111_Rev1_Deepak" w:date="2025-11-03T14:22:00Z" w16du:dateUtc="2025-11-03T08:52:00Z">
              <w:r w:rsidRPr="004D260F">
                <w:rPr>
                  <w:rFonts w:eastAsia="Yu Mincho"/>
                  <w:lang w:eastAsia="ja-JP"/>
                </w:rPr>
                <w:t>PR 5.9.2.2-3</w:t>
              </w:r>
            </w:ins>
          </w:p>
          <w:p w14:paraId="2FB9C824" w14:textId="4AD99DB4" w:rsidR="00710505" w:rsidRPr="005A72E0" w:rsidRDefault="00DD5161" w:rsidP="00DD5161">
            <w:pPr>
              <w:pStyle w:val="TAL"/>
            </w:pPr>
            <w:ins w:id="8" w:author="SA1_111_Rev1_Deepak" w:date="2025-11-03T14:22:00Z" w16du:dateUtc="2025-11-03T08:52:00Z">
              <w:r w:rsidRPr="004D260F">
                <w:rPr>
                  <w:rFonts w:eastAsia="Yu Mincho"/>
                  <w:lang w:eastAsia="ja-JP"/>
                </w:rPr>
                <w:t>PR W.4.6-1</w:t>
              </w:r>
            </w:ins>
          </w:p>
        </w:tc>
        <w:tc>
          <w:tcPr>
            <w:tcW w:w="2268" w:type="dxa"/>
          </w:tcPr>
          <w:p w14:paraId="053FE978" w14:textId="0309D080" w:rsidR="00710505" w:rsidRDefault="00323224" w:rsidP="00CA325E">
            <w:pPr>
              <w:pStyle w:val="TAL"/>
              <w:jc w:val="center"/>
            </w:pPr>
            <w:ins w:id="9" w:author="SA1_111_Rev1_Deepak" w:date="2025-11-03T14:25:00Z" w16du:dateUtc="2025-11-03T08:55:00Z">
              <w:r w:rsidRPr="00713DAD">
                <w:rPr>
                  <w:lang w:eastAsia="zh-CN"/>
                </w:rPr>
                <w:t>P</w:t>
              </w:r>
              <w:r w:rsidRPr="00713DAD">
                <w:rPr>
                  <w:rFonts w:hint="eastAsia"/>
                  <w:lang w:eastAsia="zh-CN"/>
                </w:rPr>
                <w:t>roposed merged CPR</w:t>
              </w:r>
              <w:r w:rsidR="00D24529">
                <w:rPr>
                  <w:lang w:eastAsia="zh-CN"/>
                </w:rPr>
                <w:t xml:space="preserve">, </w:t>
              </w:r>
              <w:r w:rsidR="009A5E88">
                <w:rPr>
                  <w:lang w:eastAsia="zh-CN"/>
                </w:rPr>
                <w:t>data exposure</w:t>
              </w:r>
            </w:ins>
          </w:p>
        </w:tc>
      </w:tr>
      <w:tr w:rsidR="009A5E88" w:rsidRPr="00457CAE" w14:paraId="54C3F09E" w14:textId="77777777" w:rsidTr="009A5E88">
        <w:tc>
          <w:tcPr>
            <w:tcW w:w="1134" w:type="dxa"/>
            <w:shd w:val="clear" w:color="auto" w:fill="D9D9D9" w:themeFill="background1" w:themeFillShade="D9"/>
          </w:tcPr>
          <w:p w14:paraId="202642AA" w14:textId="77777777" w:rsidR="009A5E88" w:rsidRDefault="009A5E88" w:rsidP="00CA325E">
            <w:pPr>
              <w:pStyle w:val="TAC"/>
            </w:pPr>
          </w:p>
        </w:tc>
        <w:tc>
          <w:tcPr>
            <w:tcW w:w="4536" w:type="dxa"/>
            <w:shd w:val="clear" w:color="auto" w:fill="D9D9D9" w:themeFill="background1" w:themeFillShade="D9"/>
          </w:tcPr>
          <w:p w14:paraId="76D84534" w14:textId="6022998E" w:rsidR="009A5E88" w:rsidRPr="004D260F" w:rsidRDefault="00E71C0A" w:rsidP="00CA325E">
            <w:pPr>
              <w:pStyle w:val="TAL"/>
              <w:rPr>
                <w:rFonts w:eastAsia="Yu Mincho"/>
                <w:lang w:eastAsia="ja-JP"/>
              </w:rPr>
            </w:pPr>
            <w:ins w:id="10" w:author="SA1_111_Rev1_Deepak" w:date="2025-11-03T14:26:00Z" w16du:dateUtc="2025-11-03T08:56:00Z">
              <w:r w:rsidRPr="00E71C0A">
                <w:rPr>
                  <w:rFonts w:eastAsia="Yu Mincho"/>
                  <w:lang w:eastAsia="ja-JP"/>
                </w:rPr>
                <w:t>Subject to user consent, regulation and operator's policy, the 6G system shall support secure means to expose 6G System Data to authorized trusted third-party, authorized network function or authorized UE.</w:t>
              </w:r>
            </w:ins>
          </w:p>
        </w:tc>
        <w:tc>
          <w:tcPr>
            <w:tcW w:w="1701" w:type="dxa"/>
            <w:shd w:val="clear" w:color="auto" w:fill="D9D9D9" w:themeFill="background1" w:themeFillShade="D9"/>
          </w:tcPr>
          <w:p w14:paraId="61E3C6BD" w14:textId="00CD11D2" w:rsidR="009A5E88" w:rsidRPr="004D260F" w:rsidRDefault="002C10ED" w:rsidP="00DD5161">
            <w:pPr>
              <w:pStyle w:val="TAL"/>
              <w:rPr>
                <w:rFonts w:eastAsia="Yu Mincho"/>
                <w:lang w:eastAsia="ja-JP"/>
              </w:rPr>
            </w:pPr>
            <w:ins w:id="11" w:author="SA1_111_Rev1_Deepak" w:date="2025-11-03T14:27:00Z" w16du:dateUtc="2025-11-03T08:57:00Z">
              <w:r w:rsidRPr="002C10ED">
                <w:rPr>
                  <w:rFonts w:eastAsia="Yu Mincho"/>
                  <w:lang w:eastAsia="ja-JP"/>
                </w:rPr>
                <w:t>PR 5.9.2.2-3</w:t>
              </w:r>
            </w:ins>
          </w:p>
        </w:tc>
        <w:tc>
          <w:tcPr>
            <w:tcW w:w="2268" w:type="dxa"/>
            <w:shd w:val="clear" w:color="auto" w:fill="D9D9D9" w:themeFill="background1" w:themeFillShade="D9"/>
          </w:tcPr>
          <w:p w14:paraId="7A4C1B65" w14:textId="1FDD8E9A" w:rsidR="009A5E88" w:rsidRPr="00713DAD" w:rsidRDefault="002C10ED" w:rsidP="00CA325E">
            <w:pPr>
              <w:pStyle w:val="TAL"/>
              <w:jc w:val="center"/>
              <w:rPr>
                <w:lang w:eastAsia="zh-CN"/>
              </w:rPr>
            </w:pPr>
            <w:ins w:id="12" w:author="SA1_111_Rev1_Deepak" w:date="2025-11-03T14:27:00Z" w16du:dateUtc="2025-11-03T08:57:00Z">
              <w:r>
                <w:rPr>
                  <w:lang w:eastAsia="zh-CN"/>
                </w:rPr>
                <w:t>Data exposure</w:t>
              </w:r>
            </w:ins>
          </w:p>
        </w:tc>
      </w:tr>
      <w:tr w:rsidR="009A5E88" w:rsidRPr="00457CAE" w14:paraId="7CE644D0" w14:textId="77777777" w:rsidTr="009A5E88">
        <w:tc>
          <w:tcPr>
            <w:tcW w:w="1134" w:type="dxa"/>
            <w:shd w:val="clear" w:color="auto" w:fill="D9D9D9" w:themeFill="background1" w:themeFillShade="D9"/>
          </w:tcPr>
          <w:p w14:paraId="722CA3B1" w14:textId="77777777" w:rsidR="009A5E88" w:rsidRDefault="009A5E88" w:rsidP="00CA325E">
            <w:pPr>
              <w:pStyle w:val="TAC"/>
            </w:pPr>
          </w:p>
        </w:tc>
        <w:tc>
          <w:tcPr>
            <w:tcW w:w="4536" w:type="dxa"/>
            <w:shd w:val="clear" w:color="auto" w:fill="D9D9D9" w:themeFill="background1" w:themeFillShade="D9"/>
          </w:tcPr>
          <w:p w14:paraId="3590A501" w14:textId="6FFF3A34" w:rsidR="009A5E88" w:rsidRPr="004D260F" w:rsidRDefault="005F560A" w:rsidP="00CA325E">
            <w:pPr>
              <w:pStyle w:val="TAL"/>
              <w:rPr>
                <w:rFonts w:eastAsia="Yu Mincho"/>
                <w:lang w:eastAsia="ja-JP"/>
              </w:rPr>
            </w:pPr>
            <w:ins w:id="13" w:author="SA1_111_Rev1_Deepak" w:date="2025-11-03T14:27:00Z" w16du:dateUtc="2025-11-03T08:57:00Z">
              <w:r w:rsidRPr="005F560A">
                <w:rPr>
                  <w:rFonts w:eastAsia="Yu Mincho"/>
                  <w:lang w:eastAsia="ja-JP"/>
                </w:rPr>
                <w:t>Subject to regulation and operator(s) policy, the 6G network shall support a mechanism to expose information derived/processed from the 6G System Data based on the requirement of a third-party application (e.g., user intent).</w:t>
              </w:r>
            </w:ins>
          </w:p>
        </w:tc>
        <w:tc>
          <w:tcPr>
            <w:tcW w:w="1701" w:type="dxa"/>
            <w:shd w:val="clear" w:color="auto" w:fill="D9D9D9" w:themeFill="background1" w:themeFillShade="D9"/>
          </w:tcPr>
          <w:p w14:paraId="0916D9D4" w14:textId="778F002B" w:rsidR="009A5E88" w:rsidRPr="004D260F" w:rsidRDefault="002C10ED" w:rsidP="00DD5161">
            <w:pPr>
              <w:pStyle w:val="TAL"/>
              <w:rPr>
                <w:rFonts w:eastAsia="Yu Mincho"/>
                <w:lang w:eastAsia="ja-JP"/>
              </w:rPr>
            </w:pPr>
            <w:ins w:id="14" w:author="SA1_111_Rev1_Deepak" w:date="2025-11-03T14:27:00Z" w16du:dateUtc="2025-11-03T08:57:00Z">
              <w:r w:rsidRPr="002C10ED">
                <w:rPr>
                  <w:rFonts w:eastAsia="Yu Mincho"/>
                  <w:lang w:eastAsia="ja-JP"/>
                </w:rPr>
                <w:t>PR W.4.6-1</w:t>
              </w:r>
            </w:ins>
          </w:p>
        </w:tc>
        <w:tc>
          <w:tcPr>
            <w:tcW w:w="2268" w:type="dxa"/>
            <w:shd w:val="clear" w:color="auto" w:fill="D9D9D9" w:themeFill="background1" w:themeFillShade="D9"/>
          </w:tcPr>
          <w:p w14:paraId="4CAF51E9" w14:textId="659D518D" w:rsidR="009A5E88" w:rsidRPr="00713DAD" w:rsidRDefault="002C10ED" w:rsidP="00CA325E">
            <w:pPr>
              <w:pStyle w:val="TAL"/>
              <w:jc w:val="center"/>
              <w:rPr>
                <w:lang w:eastAsia="zh-CN"/>
              </w:rPr>
            </w:pPr>
            <w:ins w:id="15" w:author="SA1_111_Rev1_Deepak" w:date="2025-11-03T14:27:00Z" w16du:dateUtc="2025-11-03T08:57:00Z">
              <w:r>
                <w:rPr>
                  <w:lang w:eastAsia="zh-CN"/>
                </w:rPr>
                <w:t>Data exposure</w:t>
              </w:r>
            </w:ins>
          </w:p>
        </w:tc>
      </w:tr>
    </w:tbl>
    <w:p w14:paraId="1CBA9F81" w14:textId="77777777" w:rsidR="003A5049" w:rsidRDefault="003A5049" w:rsidP="007A6AB7">
      <w:pPr>
        <w:rPr>
          <w:lang w:eastAsia="zh-CN"/>
        </w:rPr>
      </w:pPr>
    </w:p>
    <w:sectPr w:rsidR="003A5049">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862C4D" w14:textId="77777777" w:rsidR="00230233" w:rsidRDefault="00230233">
      <w:r>
        <w:separator/>
      </w:r>
    </w:p>
  </w:endnote>
  <w:endnote w:type="continuationSeparator" w:id="0">
    <w:p w14:paraId="45161CB0" w14:textId="77777777" w:rsidR="00230233" w:rsidRDefault="002302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5DC21B" w14:textId="77777777" w:rsidR="00230233" w:rsidRDefault="00230233">
      <w:r>
        <w:separator/>
      </w:r>
    </w:p>
  </w:footnote>
  <w:footnote w:type="continuationSeparator" w:id="0">
    <w:p w14:paraId="40F0D093" w14:textId="77777777" w:rsidR="00230233" w:rsidRDefault="0023023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1C2AD14C"/>
    <w:lvl w:ilvl="0">
      <w:start w:val="1"/>
      <w:numFmt w:val="bullet"/>
      <w:pStyle w:val="ListBullet2"/>
      <w:lvlText w:val=""/>
      <w:lvlJc w:val="left"/>
      <w:pPr>
        <w:tabs>
          <w:tab w:val="left" w:pos="643"/>
        </w:tabs>
        <w:ind w:left="643"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EF0BD9"/>
    <w:multiLevelType w:val="hybridMultilevel"/>
    <w:tmpl w:val="60AC1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0E7B72"/>
    <w:multiLevelType w:val="hybridMultilevel"/>
    <w:tmpl w:val="AD38C426"/>
    <w:lvl w:ilvl="0" w:tplc="3148224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6B63B9"/>
    <w:multiLevelType w:val="hybridMultilevel"/>
    <w:tmpl w:val="1C30BBEC"/>
    <w:lvl w:ilvl="0" w:tplc="5C5EE64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53363E"/>
    <w:multiLevelType w:val="hybridMultilevel"/>
    <w:tmpl w:val="45FC311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210A303E"/>
    <w:multiLevelType w:val="hybridMultilevel"/>
    <w:tmpl w:val="84FC4D64"/>
    <w:lvl w:ilvl="0" w:tplc="65BEAAEA">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0F1D2E"/>
    <w:multiLevelType w:val="hybridMultilevel"/>
    <w:tmpl w:val="379CAFAE"/>
    <w:lvl w:ilvl="0" w:tplc="5C5EE64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9D6171"/>
    <w:multiLevelType w:val="hybridMultilevel"/>
    <w:tmpl w:val="0A0CE0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7C41A17"/>
    <w:multiLevelType w:val="hybridMultilevel"/>
    <w:tmpl w:val="28280CF2"/>
    <w:lvl w:ilvl="0" w:tplc="65BEAAEA">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8F850E7"/>
    <w:multiLevelType w:val="hybridMultilevel"/>
    <w:tmpl w:val="247AA008"/>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41245238"/>
    <w:multiLevelType w:val="hybridMultilevel"/>
    <w:tmpl w:val="CF42A950"/>
    <w:lvl w:ilvl="0" w:tplc="5C5EE64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5087E4D"/>
    <w:multiLevelType w:val="multilevel"/>
    <w:tmpl w:val="70AC5051"/>
    <w:lvl w:ilvl="0">
      <w:numFmt w:val="decimal"/>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45882613"/>
    <w:multiLevelType w:val="hybridMultilevel"/>
    <w:tmpl w:val="B7FCAB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E7A7200"/>
    <w:multiLevelType w:val="hybridMultilevel"/>
    <w:tmpl w:val="B8AC1F4C"/>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59DF014F"/>
    <w:multiLevelType w:val="hybridMultilevel"/>
    <w:tmpl w:val="DA406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C5328D9"/>
    <w:multiLevelType w:val="hybridMultilevel"/>
    <w:tmpl w:val="998641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9424984"/>
    <w:multiLevelType w:val="hybridMultilevel"/>
    <w:tmpl w:val="5F10590A"/>
    <w:lvl w:ilvl="0" w:tplc="3148224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C571FCF"/>
    <w:multiLevelType w:val="hybridMultilevel"/>
    <w:tmpl w:val="F05236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F707DC5"/>
    <w:multiLevelType w:val="hybridMultilevel"/>
    <w:tmpl w:val="A4583B46"/>
    <w:lvl w:ilvl="0" w:tplc="5C5EE64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AC5051"/>
    <w:multiLevelType w:val="multilevel"/>
    <w:tmpl w:val="70AC5051"/>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96666368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8028067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80965016">
    <w:abstractNumId w:val="2"/>
  </w:num>
  <w:num w:numId="4" w16cid:durableId="27605396">
    <w:abstractNumId w:val="18"/>
  </w:num>
  <w:num w:numId="5" w16cid:durableId="481581073">
    <w:abstractNumId w:val="17"/>
  </w:num>
  <w:num w:numId="6" w16cid:durableId="1519536890">
    <w:abstractNumId w:val="6"/>
  </w:num>
  <w:num w:numId="7" w16cid:durableId="211043688">
    <w:abstractNumId w:val="6"/>
  </w:num>
  <w:num w:numId="8" w16cid:durableId="1628314463">
    <w:abstractNumId w:val="0"/>
  </w:num>
  <w:num w:numId="9" w16cid:durableId="736323862">
    <w:abstractNumId w:val="0"/>
  </w:num>
  <w:num w:numId="10" w16cid:durableId="88891437">
    <w:abstractNumId w:val="22"/>
  </w:num>
  <w:num w:numId="11" w16cid:durableId="1401828180">
    <w:abstractNumId w:val="13"/>
  </w:num>
  <w:num w:numId="12" w16cid:durableId="1089423465">
    <w:abstractNumId w:val="9"/>
  </w:num>
  <w:num w:numId="13" w16cid:durableId="299531507">
    <w:abstractNumId w:val="14"/>
  </w:num>
  <w:num w:numId="14" w16cid:durableId="79835715">
    <w:abstractNumId w:val="20"/>
  </w:num>
  <w:num w:numId="15" w16cid:durableId="1609777914">
    <w:abstractNumId w:val="12"/>
  </w:num>
  <w:num w:numId="16" w16cid:durableId="58483255">
    <w:abstractNumId w:val="5"/>
  </w:num>
  <w:num w:numId="17" w16cid:durableId="401098894">
    <w:abstractNumId w:val="8"/>
  </w:num>
  <w:num w:numId="18" w16cid:durableId="668564603">
    <w:abstractNumId w:val="15"/>
  </w:num>
  <w:num w:numId="19" w16cid:durableId="875123486">
    <w:abstractNumId w:val="16"/>
  </w:num>
  <w:num w:numId="20" w16cid:durableId="1595554563">
    <w:abstractNumId w:val="7"/>
  </w:num>
  <w:num w:numId="21" w16cid:durableId="853764541">
    <w:abstractNumId w:val="10"/>
  </w:num>
  <w:num w:numId="22" w16cid:durableId="1631788817">
    <w:abstractNumId w:val="11"/>
  </w:num>
  <w:num w:numId="23" w16cid:durableId="1941909346">
    <w:abstractNumId w:val="3"/>
  </w:num>
  <w:num w:numId="24" w16cid:durableId="729040509">
    <w:abstractNumId w:val="21"/>
  </w:num>
  <w:num w:numId="25" w16cid:durableId="19212314">
    <w:abstractNumId w:val="4"/>
  </w:num>
  <w:num w:numId="26" w16cid:durableId="1067613701">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1_111_Rev1_Deepak">
    <w15:presenceInfo w15:providerId="None" w15:userId="SA1_111_Rev1_Deepa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FBA"/>
    <w:rsid w:val="00005FBF"/>
    <w:rsid w:val="000129CF"/>
    <w:rsid w:val="00014DF0"/>
    <w:rsid w:val="00023F8E"/>
    <w:rsid w:val="000315CB"/>
    <w:rsid w:val="00031C07"/>
    <w:rsid w:val="00033397"/>
    <w:rsid w:val="0003535D"/>
    <w:rsid w:val="0003538B"/>
    <w:rsid w:val="00040095"/>
    <w:rsid w:val="00042340"/>
    <w:rsid w:val="00051834"/>
    <w:rsid w:val="000534D4"/>
    <w:rsid w:val="000535D7"/>
    <w:rsid w:val="00054A22"/>
    <w:rsid w:val="00054E72"/>
    <w:rsid w:val="000551E1"/>
    <w:rsid w:val="00055E00"/>
    <w:rsid w:val="00062023"/>
    <w:rsid w:val="0006370A"/>
    <w:rsid w:val="000655A6"/>
    <w:rsid w:val="00074B9D"/>
    <w:rsid w:val="0007572A"/>
    <w:rsid w:val="00080512"/>
    <w:rsid w:val="00082D5C"/>
    <w:rsid w:val="00085985"/>
    <w:rsid w:val="00085B1B"/>
    <w:rsid w:val="000907E2"/>
    <w:rsid w:val="0009182A"/>
    <w:rsid w:val="00093B0B"/>
    <w:rsid w:val="000970EA"/>
    <w:rsid w:val="000A672B"/>
    <w:rsid w:val="000A67F8"/>
    <w:rsid w:val="000C47C3"/>
    <w:rsid w:val="000C5F24"/>
    <w:rsid w:val="000C6192"/>
    <w:rsid w:val="000C67B3"/>
    <w:rsid w:val="000D4917"/>
    <w:rsid w:val="000D58AB"/>
    <w:rsid w:val="000E3201"/>
    <w:rsid w:val="000E47E2"/>
    <w:rsid w:val="000E7F8F"/>
    <w:rsid w:val="000F3851"/>
    <w:rsid w:val="000F4D40"/>
    <w:rsid w:val="0010060A"/>
    <w:rsid w:val="00110269"/>
    <w:rsid w:val="00122F76"/>
    <w:rsid w:val="00123591"/>
    <w:rsid w:val="00123E6E"/>
    <w:rsid w:val="001257E1"/>
    <w:rsid w:val="00131061"/>
    <w:rsid w:val="001325F1"/>
    <w:rsid w:val="00133525"/>
    <w:rsid w:val="00135DFE"/>
    <w:rsid w:val="00141703"/>
    <w:rsid w:val="00151947"/>
    <w:rsid w:val="001555A0"/>
    <w:rsid w:val="001562DE"/>
    <w:rsid w:val="00160E01"/>
    <w:rsid w:val="00161386"/>
    <w:rsid w:val="00165E71"/>
    <w:rsid w:val="00173E6F"/>
    <w:rsid w:val="001776B5"/>
    <w:rsid w:val="00183E12"/>
    <w:rsid w:val="00184EF4"/>
    <w:rsid w:val="00187EFB"/>
    <w:rsid w:val="00191ED4"/>
    <w:rsid w:val="001A1454"/>
    <w:rsid w:val="001A4C42"/>
    <w:rsid w:val="001A7420"/>
    <w:rsid w:val="001B169C"/>
    <w:rsid w:val="001B22D0"/>
    <w:rsid w:val="001B6637"/>
    <w:rsid w:val="001C21C3"/>
    <w:rsid w:val="001C3051"/>
    <w:rsid w:val="001D02C2"/>
    <w:rsid w:val="001D36FF"/>
    <w:rsid w:val="001D431E"/>
    <w:rsid w:val="001D4C43"/>
    <w:rsid w:val="001D531A"/>
    <w:rsid w:val="001E32A6"/>
    <w:rsid w:val="001E676D"/>
    <w:rsid w:val="001F0C1D"/>
    <w:rsid w:val="001F1132"/>
    <w:rsid w:val="001F168B"/>
    <w:rsid w:val="001F19AF"/>
    <w:rsid w:val="001F7ACA"/>
    <w:rsid w:val="002113CF"/>
    <w:rsid w:val="00216754"/>
    <w:rsid w:val="00227B4E"/>
    <w:rsid w:val="00230233"/>
    <w:rsid w:val="00230CE3"/>
    <w:rsid w:val="00231C83"/>
    <w:rsid w:val="00232FFA"/>
    <w:rsid w:val="00233D5D"/>
    <w:rsid w:val="002347A2"/>
    <w:rsid w:val="00234858"/>
    <w:rsid w:val="00235A1F"/>
    <w:rsid w:val="00237474"/>
    <w:rsid w:val="00242AEA"/>
    <w:rsid w:val="002504C8"/>
    <w:rsid w:val="002577A9"/>
    <w:rsid w:val="002617FC"/>
    <w:rsid w:val="00262273"/>
    <w:rsid w:val="002675F0"/>
    <w:rsid w:val="002726D5"/>
    <w:rsid w:val="002760EE"/>
    <w:rsid w:val="00285D6C"/>
    <w:rsid w:val="002930FB"/>
    <w:rsid w:val="002B114E"/>
    <w:rsid w:val="002B5A72"/>
    <w:rsid w:val="002B6339"/>
    <w:rsid w:val="002B6DF0"/>
    <w:rsid w:val="002C10ED"/>
    <w:rsid w:val="002C158E"/>
    <w:rsid w:val="002C2E44"/>
    <w:rsid w:val="002C2E59"/>
    <w:rsid w:val="002D45FE"/>
    <w:rsid w:val="002E00EE"/>
    <w:rsid w:val="002E0133"/>
    <w:rsid w:val="002E59CE"/>
    <w:rsid w:val="002F13D8"/>
    <w:rsid w:val="002F1440"/>
    <w:rsid w:val="002F5807"/>
    <w:rsid w:val="002F6880"/>
    <w:rsid w:val="003172DC"/>
    <w:rsid w:val="0032120E"/>
    <w:rsid w:val="00323224"/>
    <w:rsid w:val="00326027"/>
    <w:rsid w:val="00327A48"/>
    <w:rsid w:val="003401EE"/>
    <w:rsid w:val="00346126"/>
    <w:rsid w:val="003503C6"/>
    <w:rsid w:val="0035462D"/>
    <w:rsid w:val="00355831"/>
    <w:rsid w:val="00356555"/>
    <w:rsid w:val="00362813"/>
    <w:rsid w:val="00367ED7"/>
    <w:rsid w:val="00375F48"/>
    <w:rsid w:val="003765B8"/>
    <w:rsid w:val="00380DFE"/>
    <w:rsid w:val="0038484C"/>
    <w:rsid w:val="00386A3E"/>
    <w:rsid w:val="00391E46"/>
    <w:rsid w:val="003A010E"/>
    <w:rsid w:val="003A1FF5"/>
    <w:rsid w:val="003A267F"/>
    <w:rsid w:val="003A5049"/>
    <w:rsid w:val="003B0F8E"/>
    <w:rsid w:val="003B1360"/>
    <w:rsid w:val="003B194D"/>
    <w:rsid w:val="003B3865"/>
    <w:rsid w:val="003B6DFC"/>
    <w:rsid w:val="003C3971"/>
    <w:rsid w:val="003C5DBC"/>
    <w:rsid w:val="003D3EC3"/>
    <w:rsid w:val="003E00E3"/>
    <w:rsid w:val="003E1FE6"/>
    <w:rsid w:val="003E2C5B"/>
    <w:rsid w:val="003E3FB0"/>
    <w:rsid w:val="003F296D"/>
    <w:rsid w:val="003F56E5"/>
    <w:rsid w:val="003F5893"/>
    <w:rsid w:val="00423334"/>
    <w:rsid w:val="004345EC"/>
    <w:rsid w:val="004368E2"/>
    <w:rsid w:val="00436EC3"/>
    <w:rsid w:val="0043756D"/>
    <w:rsid w:val="00442D6F"/>
    <w:rsid w:val="00443179"/>
    <w:rsid w:val="00447FAB"/>
    <w:rsid w:val="00451FC1"/>
    <w:rsid w:val="0046199E"/>
    <w:rsid w:val="00461F8B"/>
    <w:rsid w:val="004642E6"/>
    <w:rsid w:val="00465515"/>
    <w:rsid w:val="00467C30"/>
    <w:rsid w:val="00470D50"/>
    <w:rsid w:val="00470F9B"/>
    <w:rsid w:val="00472BDA"/>
    <w:rsid w:val="0047300E"/>
    <w:rsid w:val="00484295"/>
    <w:rsid w:val="0048546E"/>
    <w:rsid w:val="004913C3"/>
    <w:rsid w:val="004945A8"/>
    <w:rsid w:val="0049751D"/>
    <w:rsid w:val="004A1D3B"/>
    <w:rsid w:val="004A5864"/>
    <w:rsid w:val="004B5352"/>
    <w:rsid w:val="004B5652"/>
    <w:rsid w:val="004C30AC"/>
    <w:rsid w:val="004C5962"/>
    <w:rsid w:val="004D1517"/>
    <w:rsid w:val="004D3578"/>
    <w:rsid w:val="004D5251"/>
    <w:rsid w:val="004E12BD"/>
    <w:rsid w:val="004E213A"/>
    <w:rsid w:val="004E4859"/>
    <w:rsid w:val="004E5329"/>
    <w:rsid w:val="004F0988"/>
    <w:rsid w:val="004F1EC7"/>
    <w:rsid w:val="004F3340"/>
    <w:rsid w:val="00502744"/>
    <w:rsid w:val="00511FCF"/>
    <w:rsid w:val="00515056"/>
    <w:rsid w:val="00516A35"/>
    <w:rsid w:val="00520D40"/>
    <w:rsid w:val="00527608"/>
    <w:rsid w:val="00531341"/>
    <w:rsid w:val="0053388B"/>
    <w:rsid w:val="00535773"/>
    <w:rsid w:val="0053591E"/>
    <w:rsid w:val="005369EC"/>
    <w:rsid w:val="00537038"/>
    <w:rsid w:val="00543E6C"/>
    <w:rsid w:val="00545C0E"/>
    <w:rsid w:val="00545FB2"/>
    <w:rsid w:val="00563E40"/>
    <w:rsid w:val="00565087"/>
    <w:rsid w:val="00567CAA"/>
    <w:rsid w:val="00570576"/>
    <w:rsid w:val="005862E0"/>
    <w:rsid w:val="005964F5"/>
    <w:rsid w:val="00597B11"/>
    <w:rsid w:val="005A0543"/>
    <w:rsid w:val="005A2CA3"/>
    <w:rsid w:val="005A2DD7"/>
    <w:rsid w:val="005A60A4"/>
    <w:rsid w:val="005A72E0"/>
    <w:rsid w:val="005A7D66"/>
    <w:rsid w:val="005B764B"/>
    <w:rsid w:val="005C03BF"/>
    <w:rsid w:val="005C2B1E"/>
    <w:rsid w:val="005D2E01"/>
    <w:rsid w:val="005D58FA"/>
    <w:rsid w:val="005D7526"/>
    <w:rsid w:val="005E0CCD"/>
    <w:rsid w:val="005E2108"/>
    <w:rsid w:val="005E2842"/>
    <w:rsid w:val="005E4BB2"/>
    <w:rsid w:val="005E7A60"/>
    <w:rsid w:val="005F1F01"/>
    <w:rsid w:val="005F2748"/>
    <w:rsid w:val="005F560A"/>
    <w:rsid w:val="005F788A"/>
    <w:rsid w:val="006016D8"/>
    <w:rsid w:val="006024A7"/>
    <w:rsid w:val="00602AEA"/>
    <w:rsid w:val="00607C7C"/>
    <w:rsid w:val="00614FDF"/>
    <w:rsid w:val="00615443"/>
    <w:rsid w:val="006170D8"/>
    <w:rsid w:val="006236AE"/>
    <w:rsid w:val="00626451"/>
    <w:rsid w:val="0063234D"/>
    <w:rsid w:val="0063543D"/>
    <w:rsid w:val="006363D8"/>
    <w:rsid w:val="0064289D"/>
    <w:rsid w:val="00646839"/>
    <w:rsid w:val="00647114"/>
    <w:rsid w:val="00647E1A"/>
    <w:rsid w:val="00657750"/>
    <w:rsid w:val="00657D08"/>
    <w:rsid w:val="006613DB"/>
    <w:rsid w:val="00661EDD"/>
    <w:rsid w:val="00666ED3"/>
    <w:rsid w:val="00667920"/>
    <w:rsid w:val="00667D04"/>
    <w:rsid w:val="006855AA"/>
    <w:rsid w:val="006912E9"/>
    <w:rsid w:val="006913F1"/>
    <w:rsid w:val="00692485"/>
    <w:rsid w:val="00697E5F"/>
    <w:rsid w:val="006A0391"/>
    <w:rsid w:val="006A10A3"/>
    <w:rsid w:val="006A323F"/>
    <w:rsid w:val="006B0DC8"/>
    <w:rsid w:val="006B1233"/>
    <w:rsid w:val="006B30D0"/>
    <w:rsid w:val="006C3D95"/>
    <w:rsid w:val="006C6A13"/>
    <w:rsid w:val="006C74C4"/>
    <w:rsid w:val="006C7890"/>
    <w:rsid w:val="006C7FD7"/>
    <w:rsid w:val="006E0EDE"/>
    <w:rsid w:val="006E1BD1"/>
    <w:rsid w:val="006E5C86"/>
    <w:rsid w:val="006E717B"/>
    <w:rsid w:val="006F0003"/>
    <w:rsid w:val="006F15D8"/>
    <w:rsid w:val="006F1770"/>
    <w:rsid w:val="00701116"/>
    <w:rsid w:val="00710505"/>
    <w:rsid w:val="0071174C"/>
    <w:rsid w:val="00713C44"/>
    <w:rsid w:val="00715F66"/>
    <w:rsid w:val="007169AF"/>
    <w:rsid w:val="00734A5B"/>
    <w:rsid w:val="007352B0"/>
    <w:rsid w:val="0074026F"/>
    <w:rsid w:val="00740ED8"/>
    <w:rsid w:val="007410F8"/>
    <w:rsid w:val="007429F6"/>
    <w:rsid w:val="00744E6E"/>
    <w:rsid w:val="00744E76"/>
    <w:rsid w:val="007454D7"/>
    <w:rsid w:val="00745D9B"/>
    <w:rsid w:val="00746109"/>
    <w:rsid w:val="007602C2"/>
    <w:rsid w:val="00762672"/>
    <w:rsid w:val="007640C2"/>
    <w:rsid w:val="007649BB"/>
    <w:rsid w:val="00765EA3"/>
    <w:rsid w:val="00774DA4"/>
    <w:rsid w:val="00776D9E"/>
    <w:rsid w:val="00777A6C"/>
    <w:rsid w:val="00780968"/>
    <w:rsid w:val="00781F0F"/>
    <w:rsid w:val="007846F6"/>
    <w:rsid w:val="0079209F"/>
    <w:rsid w:val="00792C08"/>
    <w:rsid w:val="00793B96"/>
    <w:rsid w:val="007A4700"/>
    <w:rsid w:val="007A5546"/>
    <w:rsid w:val="007A6AB7"/>
    <w:rsid w:val="007A71FF"/>
    <w:rsid w:val="007B600E"/>
    <w:rsid w:val="007B7111"/>
    <w:rsid w:val="007C2BEB"/>
    <w:rsid w:val="007C61BD"/>
    <w:rsid w:val="007D0AEB"/>
    <w:rsid w:val="007D20F7"/>
    <w:rsid w:val="007D7F02"/>
    <w:rsid w:val="007E300E"/>
    <w:rsid w:val="007E36C9"/>
    <w:rsid w:val="007E489B"/>
    <w:rsid w:val="007E56DF"/>
    <w:rsid w:val="007F0F4A"/>
    <w:rsid w:val="007F445E"/>
    <w:rsid w:val="007F5B93"/>
    <w:rsid w:val="008028A4"/>
    <w:rsid w:val="008063FE"/>
    <w:rsid w:val="00806767"/>
    <w:rsid w:val="00812CB2"/>
    <w:rsid w:val="008154F4"/>
    <w:rsid w:val="00815A0A"/>
    <w:rsid w:val="0082716E"/>
    <w:rsid w:val="00830747"/>
    <w:rsid w:val="008330AD"/>
    <w:rsid w:val="00836645"/>
    <w:rsid w:val="008477C7"/>
    <w:rsid w:val="00857746"/>
    <w:rsid w:val="00862BF7"/>
    <w:rsid w:val="00863AE1"/>
    <w:rsid w:val="0086671D"/>
    <w:rsid w:val="008768CA"/>
    <w:rsid w:val="00881CF0"/>
    <w:rsid w:val="00882C9C"/>
    <w:rsid w:val="00885695"/>
    <w:rsid w:val="00886714"/>
    <w:rsid w:val="008964FB"/>
    <w:rsid w:val="0089735A"/>
    <w:rsid w:val="008A1555"/>
    <w:rsid w:val="008A795A"/>
    <w:rsid w:val="008C384C"/>
    <w:rsid w:val="008C5E47"/>
    <w:rsid w:val="008D10A7"/>
    <w:rsid w:val="008D4C03"/>
    <w:rsid w:val="008E2D68"/>
    <w:rsid w:val="008E6756"/>
    <w:rsid w:val="008E6AC0"/>
    <w:rsid w:val="008E773B"/>
    <w:rsid w:val="008F0EC4"/>
    <w:rsid w:val="008F21FC"/>
    <w:rsid w:val="008F6A8B"/>
    <w:rsid w:val="008F7987"/>
    <w:rsid w:val="0090271F"/>
    <w:rsid w:val="00902E23"/>
    <w:rsid w:val="009114D7"/>
    <w:rsid w:val="009124EB"/>
    <w:rsid w:val="00912C98"/>
    <w:rsid w:val="0091348E"/>
    <w:rsid w:val="0091520D"/>
    <w:rsid w:val="00917CCB"/>
    <w:rsid w:val="0092363D"/>
    <w:rsid w:val="00926EBB"/>
    <w:rsid w:val="009308D9"/>
    <w:rsid w:val="009334B3"/>
    <w:rsid w:val="00933FB0"/>
    <w:rsid w:val="00934044"/>
    <w:rsid w:val="00934CD8"/>
    <w:rsid w:val="00935E63"/>
    <w:rsid w:val="00937A53"/>
    <w:rsid w:val="00942EC2"/>
    <w:rsid w:val="009461A9"/>
    <w:rsid w:val="009470AB"/>
    <w:rsid w:val="0095129F"/>
    <w:rsid w:val="00956729"/>
    <w:rsid w:val="00963A00"/>
    <w:rsid w:val="00972555"/>
    <w:rsid w:val="00980869"/>
    <w:rsid w:val="00985920"/>
    <w:rsid w:val="0098608A"/>
    <w:rsid w:val="00986531"/>
    <w:rsid w:val="00992FAA"/>
    <w:rsid w:val="00996D70"/>
    <w:rsid w:val="009A1570"/>
    <w:rsid w:val="009A4DEC"/>
    <w:rsid w:val="009A5E88"/>
    <w:rsid w:val="009B2661"/>
    <w:rsid w:val="009B4FC5"/>
    <w:rsid w:val="009B60C2"/>
    <w:rsid w:val="009C3318"/>
    <w:rsid w:val="009E145A"/>
    <w:rsid w:val="009E3ECF"/>
    <w:rsid w:val="009E41E0"/>
    <w:rsid w:val="009E5822"/>
    <w:rsid w:val="009F1EF2"/>
    <w:rsid w:val="009F2D7D"/>
    <w:rsid w:val="009F37B7"/>
    <w:rsid w:val="009F5E58"/>
    <w:rsid w:val="00A02FA5"/>
    <w:rsid w:val="00A040B2"/>
    <w:rsid w:val="00A06ADF"/>
    <w:rsid w:val="00A07A52"/>
    <w:rsid w:val="00A10F02"/>
    <w:rsid w:val="00A14FB0"/>
    <w:rsid w:val="00A152AF"/>
    <w:rsid w:val="00A164B4"/>
    <w:rsid w:val="00A26956"/>
    <w:rsid w:val="00A27486"/>
    <w:rsid w:val="00A27EC1"/>
    <w:rsid w:val="00A345F6"/>
    <w:rsid w:val="00A40F23"/>
    <w:rsid w:val="00A41E51"/>
    <w:rsid w:val="00A46AEE"/>
    <w:rsid w:val="00A53724"/>
    <w:rsid w:val="00A56066"/>
    <w:rsid w:val="00A73129"/>
    <w:rsid w:val="00A818A9"/>
    <w:rsid w:val="00A82346"/>
    <w:rsid w:val="00A913DD"/>
    <w:rsid w:val="00A92BA1"/>
    <w:rsid w:val="00A95A32"/>
    <w:rsid w:val="00A95BF6"/>
    <w:rsid w:val="00AA1973"/>
    <w:rsid w:val="00AA3676"/>
    <w:rsid w:val="00AA788E"/>
    <w:rsid w:val="00AB2219"/>
    <w:rsid w:val="00AB3BE5"/>
    <w:rsid w:val="00AB3F26"/>
    <w:rsid w:val="00AB4A5D"/>
    <w:rsid w:val="00AC36BE"/>
    <w:rsid w:val="00AC677D"/>
    <w:rsid w:val="00AC6BC6"/>
    <w:rsid w:val="00AD27F7"/>
    <w:rsid w:val="00AD4D1D"/>
    <w:rsid w:val="00AE0A7D"/>
    <w:rsid w:val="00AE2748"/>
    <w:rsid w:val="00AE65E2"/>
    <w:rsid w:val="00AF1460"/>
    <w:rsid w:val="00AF6FE5"/>
    <w:rsid w:val="00B0090F"/>
    <w:rsid w:val="00B1413A"/>
    <w:rsid w:val="00B15449"/>
    <w:rsid w:val="00B16936"/>
    <w:rsid w:val="00B20025"/>
    <w:rsid w:val="00B200EF"/>
    <w:rsid w:val="00B2451F"/>
    <w:rsid w:val="00B317E1"/>
    <w:rsid w:val="00B3670F"/>
    <w:rsid w:val="00B36A11"/>
    <w:rsid w:val="00B44AC8"/>
    <w:rsid w:val="00B57871"/>
    <w:rsid w:val="00B67DE0"/>
    <w:rsid w:val="00B70DAA"/>
    <w:rsid w:val="00B75329"/>
    <w:rsid w:val="00B75703"/>
    <w:rsid w:val="00B75B70"/>
    <w:rsid w:val="00B77748"/>
    <w:rsid w:val="00B80114"/>
    <w:rsid w:val="00B93086"/>
    <w:rsid w:val="00B944B8"/>
    <w:rsid w:val="00BA19ED"/>
    <w:rsid w:val="00BA30CE"/>
    <w:rsid w:val="00BA4B8D"/>
    <w:rsid w:val="00BB2541"/>
    <w:rsid w:val="00BB6F3A"/>
    <w:rsid w:val="00BC0F7D"/>
    <w:rsid w:val="00BC4F9F"/>
    <w:rsid w:val="00BD0B62"/>
    <w:rsid w:val="00BD0D5B"/>
    <w:rsid w:val="00BD7D31"/>
    <w:rsid w:val="00BE018C"/>
    <w:rsid w:val="00BE20DD"/>
    <w:rsid w:val="00BE229E"/>
    <w:rsid w:val="00BE3255"/>
    <w:rsid w:val="00BE4BDA"/>
    <w:rsid w:val="00BE6AA6"/>
    <w:rsid w:val="00BE6C2F"/>
    <w:rsid w:val="00BF128E"/>
    <w:rsid w:val="00BF21F1"/>
    <w:rsid w:val="00BF620D"/>
    <w:rsid w:val="00C0195E"/>
    <w:rsid w:val="00C0357F"/>
    <w:rsid w:val="00C04CD5"/>
    <w:rsid w:val="00C04F90"/>
    <w:rsid w:val="00C06F64"/>
    <w:rsid w:val="00C074DD"/>
    <w:rsid w:val="00C111DD"/>
    <w:rsid w:val="00C1496A"/>
    <w:rsid w:val="00C17417"/>
    <w:rsid w:val="00C3073E"/>
    <w:rsid w:val="00C31691"/>
    <w:rsid w:val="00C31C1A"/>
    <w:rsid w:val="00C31FDD"/>
    <w:rsid w:val="00C33079"/>
    <w:rsid w:val="00C338B8"/>
    <w:rsid w:val="00C34443"/>
    <w:rsid w:val="00C45231"/>
    <w:rsid w:val="00C5345F"/>
    <w:rsid w:val="00C551FF"/>
    <w:rsid w:val="00C644FB"/>
    <w:rsid w:val="00C659B9"/>
    <w:rsid w:val="00C71C93"/>
    <w:rsid w:val="00C72833"/>
    <w:rsid w:val="00C75D29"/>
    <w:rsid w:val="00C80F1D"/>
    <w:rsid w:val="00C82046"/>
    <w:rsid w:val="00C87860"/>
    <w:rsid w:val="00C91962"/>
    <w:rsid w:val="00C93F40"/>
    <w:rsid w:val="00C96E44"/>
    <w:rsid w:val="00CA3D0C"/>
    <w:rsid w:val="00CA47D2"/>
    <w:rsid w:val="00CA7AD2"/>
    <w:rsid w:val="00CB3164"/>
    <w:rsid w:val="00CB31BA"/>
    <w:rsid w:val="00CB6395"/>
    <w:rsid w:val="00CC30D3"/>
    <w:rsid w:val="00CC4DB7"/>
    <w:rsid w:val="00CC5AD2"/>
    <w:rsid w:val="00CD6964"/>
    <w:rsid w:val="00CE251B"/>
    <w:rsid w:val="00CE5075"/>
    <w:rsid w:val="00CE666E"/>
    <w:rsid w:val="00CE6D0A"/>
    <w:rsid w:val="00CF0C29"/>
    <w:rsid w:val="00CF18A9"/>
    <w:rsid w:val="00CF7558"/>
    <w:rsid w:val="00D06624"/>
    <w:rsid w:val="00D074C9"/>
    <w:rsid w:val="00D123A4"/>
    <w:rsid w:val="00D13762"/>
    <w:rsid w:val="00D21312"/>
    <w:rsid w:val="00D24529"/>
    <w:rsid w:val="00D273C5"/>
    <w:rsid w:val="00D32A9D"/>
    <w:rsid w:val="00D35DE6"/>
    <w:rsid w:val="00D46006"/>
    <w:rsid w:val="00D46839"/>
    <w:rsid w:val="00D46878"/>
    <w:rsid w:val="00D57972"/>
    <w:rsid w:val="00D62C18"/>
    <w:rsid w:val="00D675A9"/>
    <w:rsid w:val="00D73415"/>
    <w:rsid w:val="00D738D6"/>
    <w:rsid w:val="00D755EB"/>
    <w:rsid w:val="00D76048"/>
    <w:rsid w:val="00D80216"/>
    <w:rsid w:val="00D82E6F"/>
    <w:rsid w:val="00D87E00"/>
    <w:rsid w:val="00D9134D"/>
    <w:rsid w:val="00D931BF"/>
    <w:rsid w:val="00D95CC9"/>
    <w:rsid w:val="00DA0146"/>
    <w:rsid w:val="00DA062F"/>
    <w:rsid w:val="00DA2C7E"/>
    <w:rsid w:val="00DA4367"/>
    <w:rsid w:val="00DA5901"/>
    <w:rsid w:val="00DA7A03"/>
    <w:rsid w:val="00DB1818"/>
    <w:rsid w:val="00DB3EC7"/>
    <w:rsid w:val="00DB5A07"/>
    <w:rsid w:val="00DB642B"/>
    <w:rsid w:val="00DC309B"/>
    <w:rsid w:val="00DC4DA2"/>
    <w:rsid w:val="00DC5BE7"/>
    <w:rsid w:val="00DC6070"/>
    <w:rsid w:val="00DC625A"/>
    <w:rsid w:val="00DD4C17"/>
    <w:rsid w:val="00DD5161"/>
    <w:rsid w:val="00DD55D1"/>
    <w:rsid w:val="00DD74A5"/>
    <w:rsid w:val="00DE2844"/>
    <w:rsid w:val="00DF2B1F"/>
    <w:rsid w:val="00DF62CD"/>
    <w:rsid w:val="00DF7458"/>
    <w:rsid w:val="00DF7D27"/>
    <w:rsid w:val="00E02531"/>
    <w:rsid w:val="00E16509"/>
    <w:rsid w:val="00E24F68"/>
    <w:rsid w:val="00E34EA5"/>
    <w:rsid w:val="00E414A5"/>
    <w:rsid w:val="00E414D6"/>
    <w:rsid w:val="00E43ACA"/>
    <w:rsid w:val="00E44582"/>
    <w:rsid w:val="00E47E4F"/>
    <w:rsid w:val="00E532A8"/>
    <w:rsid w:val="00E539C6"/>
    <w:rsid w:val="00E541F1"/>
    <w:rsid w:val="00E5656D"/>
    <w:rsid w:val="00E64BC2"/>
    <w:rsid w:val="00E64D89"/>
    <w:rsid w:val="00E66326"/>
    <w:rsid w:val="00E66D63"/>
    <w:rsid w:val="00E71C0A"/>
    <w:rsid w:val="00E724F9"/>
    <w:rsid w:val="00E73E79"/>
    <w:rsid w:val="00E74570"/>
    <w:rsid w:val="00E763F9"/>
    <w:rsid w:val="00E77645"/>
    <w:rsid w:val="00E80143"/>
    <w:rsid w:val="00E872D5"/>
    <w:rsid w:val="00E928D4"/>
    <w:rsid w:val="00EA0A33"/>
    <w:rsid w:val="00EA15B0"/>
    <w:rsid w:val="00EA55F8"/>
    <w:rsid w:val="00EA5DEB"/>
    <w:rsid w:val="00EA5EA7"/>
    <w:rsid w:val="00EC1D5A"/>
    <w:rsid w:val="00EC22BE"/>
    <w:rsid w:val="00EC24E9"/>
    <w:rsid w:val="00EC486E"/>
    <w:rsid w:val="00EC4A25"/>
    <w:rsid w:val="00EC604A"/>
    <w:rsid w:val="00EC6893"/>
    <w:rsid w:val="00ED1830"/>
    <w:rsid w:val="00ED3506"/>
    <w:rsid w:val="00ED5831"/>
    <w:rsid w:val="00ED6028"/>
    <w:rsid w:val="00EE0CA5"/>
    <w:rsid w:val="00EE0CCE"/>
    <w:rsid w:val="00EE11FA"/>
    <w:rsid w:val="00EE1C2A"/>
    <w:rsid w:val="00EE3ED9"/>
    <w:rsid w:val="00EE53EF"/>
    <w:rsid w:val="00EF3DAB"/>
    <w:rsid w:val="00EF469A"/>
    <w:rsid w:val="00EF608C"/>
    <w:rsid w:val="00F021D7"/>
    <w:rsid w:val="00F025A2"/>
    <w:rsid w:val="00F04712"/>
    <w:rsid w:val="00F07BE6"/>
    <w:rsid w:val="00F13360"/>
    <w:rsid w:val="00F13438"/>
    <w:rsid w:val="00F16092"/>
    <w:rsid w:val="00F21B47"/>
    <w:rsid w:val="00F22B41"/>
    <w:rsid w:val="00F22EC7"/>
    <w:rsid w:val="00F2431B"/>
    <w:rsid w:val="00F25DBC"/>
    <w:rsid w:val="00F325C8"/>
    <w:rsid w:val="00F408F7"/>
    <w:rsid w:val="00F43F16"/>
    <w:rsid w:val="00F44BC5"/>
    <w:rsid w:val="00F45E16"/>
    <w:rsid w:val="00F472BE"/>
    <w:rsid w:val="00F4790C"/>
    <w:rsid w:val="00F5102A"/>
    <w:rsid w:val="00F571A7"/>
    <w:rsid w:val="00F61197"/>
    <w:rsid w:val="00F61A19"/>
    <w:rsid w:val="00F653B8"/>
    <w:rsid w:val="00F6699C"/>
    <w:rsid w:val="00F7560B"/>
    <w:rsid w:val="00F8038E"/>
    <w:rsid w:val="00F817D9"/>
    <w:rsid w:val="00F9008D"/>
    <w:rsid w:val="00F937CB"/>
    <w:rsid w:val="00F94321"/>
    <w:rsid w:val="00F9459B"/>
    <w:rsid w:val="00F9627C"/>
    <w:rsid w:val="00FA0115"/>
    <w:rsid w:val="00FA1266"/>
    <w:rsid w:val="00FA1BB4"/>
    <w:rsid w:val="00FA244D"/>
    <w:rsid w:val="00FA6F82"/>
    <w:rsid w:val="00FA7E6E"/>
    <w:rsid w:val="00FB07C1"/>
    <w:rsid w:val="00FB2138"/>
    <w:rsid w:val="00FB663D"/>
    <w:rsid w:val="00FC1192"/>
    <w:rsid w:val="00FC40FB"/>
    <w:rsid w:val="00FC6582"/>
    <w:rsid w:val="00FD39D8"/>
    <w:rsid w:val="00FE447E"/>
    <w:rsid w:val="00FE5C2A"/>
    <w:rsid w:val="00FE7301"/>
    <w:rsid w:val="00FF1A15"/>
    <w:rsid w:val="00FF301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List Bullet 2"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E66326"/>
    <w:rPr>
      <w:rFonts w:ascii="Arial" w:hAnsi="Arial"/>
      <w:sz w:val="32"/>
      <w:lang w:eastAsia="en-US"/>
    </w:rPr>
  </w:style>
  <w:style w:type="character" w:customStyle="1" w:styleId="Heading3Char">
    <w:name w:val="Heading 3 Char"/>
    <w:link w:val="Heading3"/>
    <w:rsid w:val="00E66326"/>
    <w:rPr>
      <w:rFonts w:ascii="Arial" w:hAnsi="Arial"/>
      <w:sz w:val="28"/>
      <w:lang w:eastAsia="en-US"/>
    </w:rPr>
  </w:style>
  <w:style w:type="character" w:styleId="CommentReference">
    <w:name w:val="annotation reference"/>
    <w:rsid w:val="00D06624"/>
    <w:rPr>
      <w:sz w:val="16"/>
    </w:rPr>
  </w:style>
  <w:style w:type="paragraph" w:styleId="CommentText">
    <w:name w:val="annotation text"/>
    <w:basedOn w:val="Normal"/>
    <w:link w:val="CommentTextChar"/>
    <w:rsid w:val="00D06624"/>
    <w:rPr>
      <w:rFonts w:eastAsiaTheme="minorEastAsia"/>
    </w:rPr>
  </w:style>
  <w:style w:type="character" w:customStyle="1" w:styleId="CommentTextChar">
    <w:name w:val="Comment Text Char"/>
    <w:basedOn w:val="DefaultParagraphFont"/>
    <w:link w:val="CommentText"/>
    <w:rsid w:val="00D06624"/>
    <w:rPr>
      <w:rFonts w:eastAsiaTheme="minorEastAsia"/>
      <w:lang w:eastAsia="en-US"/>
    </w:rPr>
  </w:style>
  <w:style w:type="character" w:customStyle="1" w:styleId="THChar">
    <w:name w:val="TH Char"/>
    <w:link w:val="TH"/>
    <w:qFormat/>
    <w:rsid w:val="00D06624"/>
    <w:rPr>
      <w:rFonts w:ascii="Arial" w:hAnsi="Arial"/>
      <w:b/>
      <w:lang w:eastAsia="en-US"/>
    </w:rPr>
  </w:style>
  <w:style w:type="paragraph" w:styleId="ListParagraph">
    <w:name w:val="List Paragraph"/>
    <w:basedOn w:val="Normal"/>
    <w:uiPriority w:val="34"/>
    <w:qFormat/>
    <w:rsid w:val="00511FCF"/>
    <w:pPr>
      <w:ind w:left="720"/>
      <w:contextualSpacing/>
    </w:pPr>
  </w:style>
  <w:style w:type="paragraph" w:styleId="Revision">
    <w:name w:val="Revision"/>
    <w:hidden/>
    <w:uiPriority w:val="99"/>
    <w:semiHidden/>
    <w:rsid w:val="00E02531"/>
    <w:rPr>
      <w:lang w:eastAsia="en-US"/>
    </w:rPr>
  </w:style>
  <w:style w:type="character" w:customStyle="1" w:styleId="TALChar">
    <w:name w:val="TAL Char"/>
    <w:link w:val="TAL"/>
    <w:qFormat/>
    <w:locked/>
    <w:rsid w:val="006A10A3"/>
    <w:rPr>
      <w:rFonts w:ascii="Arial" w:hAnsi="Arial"/>
      <w:sz w:val="18"/>
      <w:lang w:eastAsia="en-US"/>
    </w:rPr>
  </w:style>
  <w:style w:type="character" w:customStyle="1" w:styleId="EditorsNoteChar">
    <w:name w:val="Editor's Note Char"/>
    <w:aliases w:val="EN Char"/>
    <w:link w:val="EditorsNote"/>
    <w:qFormat/>
    <w:rsid w:val="006A10A3"/>
    <w:rPr>
      <w:color w:val="FF0000"/>
      <w:lang w:eastAsia="en-US"/>
    </w:rPr>
  </w:style>
  <w:style w:type="character" w:customStyle="1" w:styleId="TAHCar">
    <w:name w:val="TAH Car"/>
    <w:link w:val="TAH"/>
    <w:qFormat/>
    <w:rsid w:val="006C7890"/>
    <w:rPr>
      <w:rFonts w:ascii="Arial" w:hAnsi="Arial"/>
      <w:b/>
      <w:sz w:val="18"/>
      <w:lang w:eastAsia="en-US"/>
    </w:rPr>
  </w:style>
  <w:style w:type="numbering" w:customStyle="1" w:styleId="1">
    <w:name w:val="无列表1"/>
    <w:next w:val="NoList"/>
    <w:uiPriority w:val="99"/>
    <w:semiHidden/>
    <w:unhideWhenUsed/>
    <w:rsid w:val="00E47E4F"/>
  </w:style>
  <w:style w:type="character" w:customStyle="1" w:styleId="Heading1Char">
    <w:name w:val="Heading 1 Char"/>
    <w:basedOn w:val="DefaultParagraphFont"/>
    <w:link w:val="Heading1"/>
    <w:rsid w:val="00E47E4F"/>
    <w:rPr>
      <w:rFonts w:ascii="Arial" w:hAnsi="Arial"/>
      <w:sz w:val="36"/>
      <w:lang w:eastAsia="en-US"/>
    </w:rPr>
  </w:style>
  <w:style w:type="character" w:customStyle="1" w:styleId="Heading4Char">
    <w:name w:val="Heading 4 Char"/>
    <w:basedOn w:val="DefaultParagraphFont"/>
    <w:link w:val="Heading4"/>
    <w:rsid w:val="00E47E4F"/>
    <w:rPr>
      <w:rFonts w:ascii="Arial" w:hAnsi="Arial"/>
      <w:sz w:val="24"/>
      <w:lang w:eastAsia="en-US"/>
    </w:rPr>
  </w:style>
  <w:style w:type="character" w:customStyle="1" w:styleId="Heading5Char">
    <w:name w:val="Heading 5 Char"/>
    <w:basedOn w:val="DefaultParagraphFont"/>
    <w:link w:val="Heading5"/>
    <w:rsid w:val="00E47E4F"/>
    <w:rPr>
      <w:rFonts w:ascii="Arial" w:hAnsi="Arial"/>
      <w:sz w:val="22"/>
      <w:lang w:eastAsia="en-US"/>
    </w:rPr>
  </w:style>
  <w:style w:type="character" w:customStyle="1" w:styleId="Heading6Char">
    <w:name w:val="Heading 6 Char"/>
    <w:basedOn w:val="DefaultParagraphFont"/>
    <w:link w:val="Heading6"/>
    <w:rsid w:val="00E47E4F"/>
    <w:rPr>
      <w:rFonts w:ascii="Arial" w:hAnsi="Arial"/>
      <w:lang w:eastAsia="en-US"/>
    </w:rPr>
  </w:style>
  <w:style w:type="character" w:customStyle="1" w:styleId="Heading7Char">
    <w:name w:val="Heading 7 Char"/>
    <w:basedOn w:val="DefaultParagraphFont"/>
    <w:link w:val="Heading7"/>
    <w:rsid w:val="00E47E4F"/>
    <w:rPr>
      <w:rFonts w:ascii="Arial" w:hAnsi="Arial"/>
      <w:lang w:eastAsia="en-US"/>
    </w:rPr>
  </w:style>
  <w:style w:type="character" w:customStyle="1" w:styleId="Heading8Char">
    <w:name w:val="Heading 8 Char"/>
    <w:basedOn w:val="DefaultParagraphFont"/>
    <w:link w:val="Heading8"/>
    <w:rsid w:val="00E47E4F"/>
    <w:rPr>
      <w:rFonts w:ascii="Arial" w:hAnsi="Arial"/>
      <w:sz w:val="36"/>
      <w:lang w:eastAsia="en-US"/>
    </w:rPr>
  </w:style>
  <w:style w:type="character" w:customStyle="1" w:styleId="Heading9Char">
    <w:name w:val="Heading 9 Char"/>
    <w:basedOn w:val="DefaultParagraphFont"/>
    <w:link w:val="Heading9"/>
    <w:rsid w:val="00E47E4F"/>
    <w:rPr>
      <w:rFonts w:ascii="Arial" w:hAnsi="Arial"/>
      <w:sz w:val="36"/>
      <w:lang w:eastAsia="en-US"/>
    </w:rPr>
  </w:style>
  <w:style w:type="paragraph" w:customStyle="1" w:styleId="msonormal0">
    <w:name w:val="msonormal"/>
    <w:basedOn w:val="Normal"/>
    <w:rsid w:val="00E47E4F"/>
    <w:pPr>
      <w:spacing w:before="100" w:beforeAutospacing="1" w:after="100" w:afterAutospacing="1"/>
    </w:pPr>
    <w:rPr>
      <w:rFonts w:ascii="SimSun" w:hAnsi="SimSun" w:cs="SimSun"/>
      <w:sz w:val="24"/>
      <w:szCs w:val="24"/>
      <w:lang w:val="en-US" w:eastAsia="zh-CN"/>
    </w:rPr>
  </w:style>
  <w:style w:type="character" w:customStyle="1" w:styleId="HeaderChar">
    <w:name w:val="Header Char"/>
    <w:basedOn w:val="DefaultParagraphFont"/>
    <w:link w:val="Header"/>
    <w:rsid w:val="00E47E4F"/>
    <w:rPr>
      <w:rFonts w:ascii="Arial" w:hAnsi="Arial"/>
      <w:b/>
      <w:noProof/>
      <w:sz w:val="18"/>
      <w:lang w:eastAsia="ja-JP"/>
    </w:rPr>
  </w:style>
  <w:style w:type="character" w:customStyle="1" w:styleId="FooterChar">
    <w:name w:val="Footer Char"/>
    <w:basedOn w:val="DefaultParagraphFont"/>
    <w:link w:val="Footer"/>
    <w:rsid w:val="00E47E4F"/>
    <w:rPr>
      <w:rFonts w:ascii="Arial" w:hAnsi="Arial"/>
      <w:b/>
      <w:i/>
      <w:noProof/>
      <w:sz w:val="18"/>
      <w:lang w:eastAsia="ja-JP"/>
    </w:rPr>
  </w:style>
  <w:style w:type="paragraph" w:styleId="ListBullet2">
    <w:name w:val="List Bullet 2"/>
    <w:basedOn w:val="Normal"/>
    <w:unhideWhenUsed/>
    <w:qFormat/>
    <w:rsid w:val="00E47E4F"/>
    <w:pPr>
      <w:numPr>
        <w:numId w:val="8"/>
      </w:numPr>
      <w:tabs>
        <w:tab w:val="clear" w:pos="643"/>
      </w:tabs>
      <w:overflowPunct w:val="0"/>
      <w:autoSpaceDE w:val="0"/>
      <w:autoSpaceDN w:val="0"/>
      <w:adjustRightInd w:val="0"/>
      <w:ind w:left="0" w:firstLine="0"/>
      <w:contextualSpacing/>
    </w:pPr>
    <w:rPr>
      <w:rFonts w:eastAsia="Times New Roman"/>
      <w:lang w:val="en-US" w:eastAsia="ja-JP"/>
    </w:rPr>
  </w:style>
  <w:style w:type="paragraph" w:styleId="CommentSubject">
    <w:name w:val="annotation subject"/>
    <w:basedOn w:val="CommentText"/>
    <w:next w:val="CommentText"/>
    <w:link w:val="CommentSubjectChar"/>
    <w:unhideWhenUsed/>
    <w:rsid w:val="00E47E4F"/>
    <w:rPr>
      <w:rFonts w:eastAsia="Yu Mincho"/>
      <w:b/>
      <w:bCs/>
    </w:rPr>
  </w:style>
  <w:style w:type="character" w:customStyle="1" w:styleId="CommentSubjectChar">
    <w:name w:val="Comment Subject Char"/>
    <w:basedOn w:val="CommentTextChar"/>
    <w:link w:val="CommentSubject"/>
    <w:rsid w:val="00E47E4F"/>
    <w:rPr>
      <w:rFonts w:eastAsia="Yu Mincho"/>
      <w:b/>
      <w:bCs/>
      <w:lang w:eastAsia="en-US"/>
    </w:rPr>
  </w:style>
  <w:style w:type="paragraph" w:customStyle="1" w:styleId="CRCoverPage">
    <w:name w:val="CR Cover Page"/>
    <w:rsid w:val="00E47E4F"/>
    <w:pPr>
      <w:spacing w:after="120"/>
    </w:pPr>
    <w:rPr>
      <w:rFonts w:ascii="Arial" w:eastAsia="Yu Mincho" w:hAnsi="Arial"/>
      <w:lang w:eastAsia="en-US"/>
    </w:rPr>
  </w:style>
  <w:style w:type="table" w:customStyle="1" w:styleId="10">
    <w:name w:val="网格型1"/>
    <w:basedOn w:val="TableNormal"/>
    <w:next w:val="TableGrid"/>
    <w:rsid w:val="00E47E4F"/>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1"/>
    <w:basedOn w:val="TableNormal"/>
    <w:uiPriority w:val="39"/>
    <w:qFormat/>
    <w:rsid w:val="00E47E4F"/>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link w:val="NO"/>
    <w:qFormat/>
    <w:rsid w:val="00DD516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7966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deepak.rohilla@india.nec.com" TargetMode="External"/><Relationship Id="rId4" Type="http://schemas.openxmlformats.org/officeDocument/2006/relationships/styles" Target="styles.xml"/><Relationship Id="rId9" Type="http://schemas.openxmlformats.org/officeDocument/2006/relationships/hyperlink" Target="mailto:hiroshidempo@nec.co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 id="{cc4532b8-13fc-4545-9812-97eef82e110c}" enabled="0" method="" siteId="{cc4532b8-13fc-4545-9812-97eef82e110c}" removed="1"/>
</clbl:labelList>
</file>

<file path=docProps/app.xml><?xml version="1.0" encoding="utf-8"?>
<Properties xmlns="http://schemas.openxmlformats.org/officeDocument/2006/extended-properties" xmlns:vt="http://schemas.openxmlformats.org/officeDocument/2006/docPropsVTypes">
  <Template>3gpp_70.dot</Template>
  <TotalTime>11</TotalTime>
  <Pages>1</Pages>
  <Words>373</Words>
  <Characters>2128</Characters>
  <Application>Microsoft Office Word</Application>
  <DocSecurity>0</DocSecurity>
  <Lines>17</Lines>
  <Paragraphs>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2497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SA1_111_Rev1_Deepak</cp:lastModifiedBy>
  <cp:revision>18</cp:revision>
  <cp:lastPrinted>2019-02-25T14:05:00Z</cp:lastPrinted>
  <dcterms:created xsi:type="dcterms:W3CDTF">2025-11-03T08:49:00Z</dcterms:created>
  <dcterms:modified xsi:type="dcterms:W3CDTF">2025-11-06T07:45:00Z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2025-10-28T09:16:01Z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5cdf87b9-6e84-45d2-91f5-12bf6018831e</vt:lpwstr>
  </property>
  <property fmtid="{D5CDD505-2E9C-101B-9397-08002B2CF9AE}" pid="8" name="MSIP_Label_55339bf0-f345-473a-9ec8-6ca7c8197055_ContentBits">
    <vt:lpwstr>0</vt:lpwstr>
  </property>
  <property fmtid="{D5CDD505-2E9C-101B-9397-08002B2CF9AE}" pid="9" name="MSIP_Label_55339bf0-f345-473a-9ec8-6ca7c8197055_Tag">
    <vt:lpwstr>10, 0, 1, 1</vt:lpwstr>
  </property>
</Properties>
</file>